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3D3B6" w14:textId="142146DE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lang w:eastAsia="en-US"/>
        </w:rPr>
      </w:pPr>
      <w:bookmarkStart w:id="0" w:name="_Hlk54275161"/>
      <w:bookmarkStart w:id="1" w:name="_Toc142579058"/>
      <w:bookmarkStart w:id="2" w:name="_Hlk154505859"/>
      <w:bookmarkStart w:id="3" w:name="_Toc60776684"/>
      <w:bookmarkStart w:id="4" w:name="_Toc156129605"/>
      <w:bookmarkStart w:id="5" w:name="_Toc46439061"/>
      <w:bookmarkStart w:id="6" w:name="_Toc46443898"/>
      <w:bookmarkStart w:id="7" w:name="_Toc46486659"/>
      <w:bookmarkStart w:id="8" w:name="_Toc52836537"/>
      <w:bookmarkStart w:id="9" w:name="_Toc52837545"/>
      <w:bookmarkStart w:id="10" w:name="_Toc53006185"/>
      <w:bookmarkStart w:id="11" w:name="_Toc20425633"/>
      <w:bookmarkStart w:id="12" w:name="_Toc29321029"/>
      <w:bookmarkStart w:id="13" w:name="_Toc36756613"/>
      <w:bookmarkStart w:id="14" w:name="_Toc36836154"/>
      <w:bookmarkStart w:id="15" w:name="_Toc36843131"/>
      <w:bookmarkStart w:id="16" w:name="_Toc37067420"/>
      <w:bookmarkEnd w:id="0"/>
      <w:r w:rsidRPr="00CA7CB0">
        <w:rPr>
          <w:rFonts w:ascii="Arial" w:hAnsi="Arial" w:cs="Arial"/>
          <w:b/>
          <w:sz w:val="24"/>
          <w:lang w:eastAsia="en-US"/>
        </w:rPr>
        <w:t>3GPP TSG-RAN WG</w:t>
      </w:r>
      <w:r w:rsidR="00E96D9C" w:rsidRPr="00CA7CB0">
        <w:rPr>
          <w:rFonts w:ascii="Arial" w:hAnsi="Arial" w:cs="Arial"/>
          <w:b/>
          <w:sz w:val="24"/>
          <w:lang w:eastAsia="en-US"/>
        </w:rPr>
        <w:t>3</w:t>
      </w:r>
      <w:r w:rsidRPr="00CA7CB0">
        <w:rPr>
          <w:rFonts w:ascii="Arial" w:hAnsi="Arial" w:cs="Arial"/>
          <w:b/>
          <w:sz w:val="24"/>
          <w:lang w:eastAsia="en-US"/>
        </w:rPr>
        <w:t xml:space="preserve"> #12</w:t>
      </w:r>
      <w:r w:rsidR="00477278">
        <w:rPr>
          <w:rFonts w:ascii="Arial" w:hAnsi="Arial" w:cs="Arial"/>
          <w:b/>
          <w:sz w:val="24"/>
          <w:lang w:eastAsia="en-US"/>
        </w:rPr>
        <w:t>8</w:t>
      </w:r>
      <w:r w:rsidRPr="00CA7CB0">
        <w:rPr>
          <w:rFonts w:ascii="Arial" w:hAnsi="Arial" w:cs="Arial"/>
          <w:b/>
          <w:sz w:val="24"/>
          <w:lang w:eastAsia="en-US"/>
        </w:rPr>
        <w:tab/>
      </w:r>
      <w:bookmarkEnd w:id="1"/>
      <w:r w:rsidR="00C70265" w:rsidRPr="00C70265">
        <w:rPr>
          <w:rFonts w:ascii="Arial" w:hAnsi="Arial" w:cs="Arial"/>
          <w:b/>
          <w:bCs/>
          <w:sz w:val="24"/>
          <w:lang w:eastAsia="en-US"/>
        </w:rPr>
        <w:t>R3-2539</w:t>
      </w:r>
      <w:r w:rsidR="003944B4">
        <w:rPr>
          <w:rFonts w:ascii="Arial" w:hAnsi="Arial" w:cs="Arial"/>
          <w:b/>
          <w:bCs/>
          <w:sz w:val="24"/>
          <w:lang w:eastAsia="en-US"/>
        </w:rPr>
        <w:t>43</w:t>
      </w:r>
    </w:p>
    <w:p w14:paraId="569DD0C5" w14:textId="09CF340D" w:rsidR="004117F0" w:rsidRPr="00CA7CB0" w:rsidRDefault="00A92045" w:rsidP="004117F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lang w:eastAsia="en-US"/>
        </w:rPr>
      </w:pPr>
      <w:r>
        <w:rPr>
          <w:rFonts w:ascii="Arial" w:hAnsi="Arial" w:cs="Arial"/>
          <w:b/>
          <w:sz w:val="24"/>
          <w:lang w:eastAsia="en-US"/>
        </w:rPr>
        <w:t xml:space="preserve">St Julian’s, </w:t>
      </w:r>
      <w:r w:rsidR="00477278">
        <w:rPr>
          <w:rFonts w:ascii="Arial" w:hAnsi="Arial" w:cs="Arial"/>
          <w:b/>
          <w:sz w:val="24"/>
          <w:lang w:eastAsia="en-US"/>
        </w:rPr>
        <w:t>Malta</w:t>
      </w:r>
      <w:r w:rsidR="00234F51" w:rsidRPr="00CA7CB0">
        <w:rPr>
          <w:rFonts w:ascii="Arial" w:hAnsi="Arial" w:cs="Arial"/>
          <w:b/>
          <w:sz w:val="24"/>
          <w:lang w:eastAsia="en-US"/>
        </w:rPr>
        <w:t xml:space="preserve">, </w:t>
      </w:r>
      <w:r w:rsidR="00477278">
        <w:rPr>
          <w:rFonts w:ascii="Arial" w:hAnsi="Arial" w:cs="Arial"/>
          <w:b/>
          <w:sz w:val="24"/>
          <w:lang w:eastAsia="en-US"/>
        </w:rPr>
        <w:t>May 19-23</w:t>
      </w:r>
      <w:r w:rsidR="004117F0" w:rsidRPr="00CA7CB0">
        <w:rPr>
          <w:rFonts w:ascii="Arial" w:hAnsi="Arial" w:cs="Arial"/>
          <w:b/>
          <w:sz w:val="24"/>
          <w:lang w:eastAsia="en-US"/>
        </w:rPr>
        <w:t>, 202</w:t>
      </w:r>
      <w:r w:rsidR="00234F51" w:rsidRPr="00CA7CB0">
        <w:rPr>
          <w:rFonts w:ascii="Arial" w:hAnsi="Arial" w:cs="Arial"/>
          <w:b/>
          <w:sz w:val="24"/>
          <w:lang w:eastAsia="en-US"/>
        </w:rPr>
        <w:t>5</w:t>
      </w:r>
    </w:p>
    <w:p w14:paraId="7F5F05BB" w14:textId="77777777" w:rsidR="004117F0" w:rsidRPr="00CA7CB0" w:rsidRDefault="004117F0" w:rsidP="004117F0">
      <w:pPr>
        <w:widowControl w:val="0"/>
        <w:tabs>
          <w:tab w:val="right" w:pos="9639"/>
        </w:tabs>
        <w:spacing w:after="0"/>
        <w:rPr>
          <w:b/>
          <w:bCs/>
          <w:sz w:val="24"/>
          <w:lang w:eastAsia="en-US"/>
        </w:rPr>
      </w:pPr>
    </w:p>
    <w:p w14:paraId="01063963" w14:textId="763F74F2" w:rsidR="00B61E1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Agenda Item:</w:t>
      </w:r>
      <w:r w:rsidRPr="00CA7CB0">
        <w:rPr>
          <w:sz w:val="22"/>
          <w:szCs w:val="22"/>
        </w:rPr>
        <w:tab/>
      </w:r>
      <w:r w:rsidR="00B61E10" w:rsidRPr="00CA7CB0">
        <w:rPr>
          <w:sz w:val="22"/>
          <w:szCs w:val="22"/>
        </w:rPr>
        <w:t>10.2</w:t>
      </w:r>
    </w:p>
    <w:bookmarkEnd w:id="2"/>
    <w:p w14:paraId="72AD90F2" w14:textId="0D50D3D5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Source:</w:t>
      </w:r>
      <w:r w:rsidRPr="00CA7CB0">
        <w:rPr>
          <w:sz w:val="22"/>
          <w:szCs w:val="22"/>
        </w:rPr>
        <w:tab/>
        <w:t>Ericsson</w:t>
      </w:r>
      <w:r w:rsidR="00AA352D">
        <w:rPr>
          <w:rFonts w:hint="eastAsia"/>
          <w:sz w:val="22"/>
          <w:szCs w:val="22"/>
        </w:rPr>
        <w:t>, Lenovo</w:t>
      </w:r>
      <w:r w:rsidR="00C065D0">
        <w:rPr>
          <w:sz w:val="22"/>
          <w:szCs w:val="22"/>
        </w:rPr>
        <w:t>, Nokia</w:t>
      </w:r>
      <w:r w:rsidR="00D21946">
        <w:rPr>
          <w:sz w:val="22"/>
          <w:szCs w:val="22"/>
        </w:rPr>
        <w:t>, Samsung</w:t>
      </w:r>
    </w:p>
    <w:p w14:paraId="079E8522" w14:textId="5B29ABC2" w:rsidR="004117F0" w:rsidRPr="00CA7CB0" w:rsidRDefault="004117F0" w:rsidP="007D3870">
      <w:pPr>
        <w:pStyle w:val="3GPPHeader"/>
        <w:ind w:left="1710" w:hanging="1710"/>
        <w:rPr>
          <w:sz w:val="22"/>
          <w:szCs w:val="22"/>
        </w:rPr>
      </w:pPr>
      <w:r w:rsidRPr="00CA7CB0">
        <w:rPr>
          <w:sz w:val="22"/>
          <w:szCs w:val="22"/>
        </w:rPr>
        <w:t>Title:</w:t>
      </w:r>
      <w:r w:rsidRPr="00CA7CB0">
        <w:rPr>
          <w:sz w:val="22"/>
          <w:szCs w:val="22"/>
        </w:rPr>
        <w:tab/>
      </w:r>
      <w:r w:rsidR="00E17D2D" w:rsidRPr="00CA7CB0">
        <w:rPr>
          <w:sz w:val="22"/>
          <w:szCs w:val="22"/>
        </w:rPr>
        <w:t>(TP for BL CR to 38.</w:t>
      </w:r>
      <w:r w:rsidR="00A77589" w:rsidRPr="00CA7CB0">
        <w:rPr>
          <w:sz w:val="22"/>
          <w:szCs w:val="22"/>
        </w:rPr>
        <w:t>473</w:t>
      </w:r>
      <w:r w:rsidR="00E17D2D" w:rsidRPr="00CA7CB0">
        <w:rPr>
          <w:sz w:val="22"/>
          <w:szCs w:val="22"/>
        </w:rPr>
        <w:t xml:space="preserve"> for SON) </w:t>
      </w:r>
      <w:r w:rsidR="008B3B90" w:rsidRPr="00CA7CB0">
        <w:rPr>
          <w:sz w:val="22"/>
          <w:szCs w:val="22"/>
        </w:rPr>
        <w:t>MRO enhancements for LTM</w:t>
      </w:r>
    </w:p>
    <w:p w14:paraId="67662E82" w14:textId="0B83194E" w:rsidR="004117F0" w:rsidRPr="00CA7CB0" w:rsidRDefault="004117F0" w:rsidP="004117F0">
      <w:pPr>
        <w:pStyle w:val="3GPPHeader"/>
        <w:rPr>
          <w:sz w:val="22"/>
          <w:szCs w:val="22"/>
        </w:rPr>
      </w:pPr>
      <w:r w:rsidRPr="00CA7CB0">
        <w:rPr>
          <w:sz w:val="22"/>
          <w:szCs w:val="22"/>
        </w:rPr>
        <w:t>Document for:</w:t>
      </w:r>
      <w:r w:rsidRPr="00CA7CB0">
        <w:rPr>
          <w:sz w:val="22"/>
          <w:szCs w:val="22"/>
        </w:rPr>
        <w:tab/>
        <w:t>Discussion</w:t>
      </w:r>
      <w:r w:rsidR="00B61E10" w:rsidRPr="00CA7CB0">
        <w:rPr>
          <w:sz w:val="22"/>
          <w:szCs w:val="22"/>
        </w:rPr>
        <w:t xml:space="preserve"> and </w:t>
      </w:r>
      <w:r w:rsidRPr="00CA7CB0">
        <w:rPr>
          <w:sz w:val="22"/>
          <w:szCs w:val="22"/>
        </w:rPr>
        <w:t>Decision</w:t>
      </w:r>
    </w:p>
    <w:p w14:paraId="5613242A" w14:textId="77777777" w:rsidR="004117F0" w:rsidRPr="00CA7CB0" w:rsidRDefault="004117F0" w:rsidP="004117F0">
      <w:pPr>
        <w:pStyle w:val="Heading1"/>
      </w:pPr>
      <w:r w:rsidRPr="00CA7CB0">
        <w:t>1</w:t>
      </w:r>
      <w:r w:rsidRPr="00CA7CB0">
        <w:tab/>
        <w:t>Introduction</w:t>
      </w:r>
    </w:p>
    <w:p w14:paraId="61500439" w14:textId="32B881DF" w:rsidR="00BE2D1D" w:rsidRDefault="00C215C9" w:rsidP="00171A7D">
      <w:pPr>
        <w:rPr>
          <w:rFonts w:ascii="Arial" w:hAnsi="Arial" w:cs="Arial"/>
        </w:rPr>
      </w:pPr>
      <w:bookmarkStart w:id="17" w:name="_Ref178064866"/>
      <w:r>
        <w:rPr>
          <w:rFonts w:ascii="Arial" w:hAnsi="Arial" w:cs="Arial"/>
        </w:rPr>
        <w:t>This TP is meant to capture the following agreements for MRO for LTM made during RAN3#128:</w:t>
      </w:r>
    </w:p>
    <w:p w14:paraId="43C4BCAB" w14:textId="77777777" w:rsidR="00C215C9" w:rsidRPr="00985BCE" w:rsidRDefault="00C215C9" w:rsidP="00C215C9">
      <w:pPr>
        <w:rPr>
          <w:rFonts w:cs="Calibri"/>
          <w:sz w:val="18"/>
          <w:u w:val="single"/>
          <w:lang w:eastAsia="en-US"/>
        </w:rPr>
      </w:pPr>
      <w:r w:rsidRPr="00985BCE">
        <w:rPr>
          <w:rFonts w:cs="Calibri"/>
          <w:sz w:val="18"/>
          <w:u w:val="single"/>
          <w:lang w:eastAsia="en-US"/>
        </w:rPr>
        <w:t>BFR shortly after successful LTM cell switch to the wrong beam</w:t>
      </w:r>
      <w:r w:rsidRPr="00985BCE">
        <w:rPr>
          <w:rFonts w:cs="Calibri" w:hint="eastAsia"/>
          <w:sz w:val="18"/>
          <w:u w:val="single"/>
          <w:lang w:eastAsia="en-US"/>
        </w:rPr>
        <w:t>(Case 1)</w:t>
      </w:r>
    </w:p>
    <w:p w14:paraId="6D86D4DE" w14:textId="77777777" w:rsidR="00C215C9" w:rsidRDefault="00C215C9" w:rsidP="00C215C9">
      <w:r>
        <w:rPr>
          <w:rFonts w:eastAsia="DengXian" w:cs="Calibri"/>
          <w:b/>
          <w:bCs/>
          <w:color w:val="008000"/>
          <w:sz w:val="18"/>
          <w:szCs w:val="18"/>
        </w:rPr>
        <w:t>Use DU-CU ACCESS AND MOBILITY INDICATION message for target DU send recovery beam information to the CU. Only one recovery beam information included.</w:t>
      </w:r>
    </w:p>
    <w:p w14:paraId="68A1464D" w14:textId="77777777" w:rsidR="00C215C9" w:rsidRPr="00985BCE" w:rsidRDefault="00C215C9" w:rsidP="00C215C9">
      <w:pPr>
        <w:rPr>
          <w:rFonts w:cs="Calibri"/>
          <w:sz w:val="18"/>
          <w:lang w:eastAsia="en-US"/>
        </w:rPr>
      </w:pPr>
      <w:r w:rsidRPr="00985BCE">
        <w:rPr>
          <w:rFonts w:cs="Calibri"/>
          <w:sz w:val="18"/>
          <w:lang w:eastAsia="en-US"/>
        </w:rPr>
        <w:t>Additional Information with recovery beam information from target DU to CU:</w:t>
      </w:r>
    </w:p>
    <w:p w14:paraId="0E12E958" w14:textId="77777777" w:rsidR="00C215C9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cs="Calibri"/>
          <w:b/>
          <w:bCs/>
          <w:color w:val="008000"/>
          <w:sz w:val="18"/>
          <w:szCs w:val="18"/>
        </w:rPr>
        <w:t>CU UE F1AP ID</w:t>
      </w:r>
    </w:p>
    <w:p w14:paraId="068E81A1" w14:textId="77777777" w:rsidR="00C215C9" w:rsidRPr="00985BCE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985BCE">
        <w:rPr>
          <w:rFonts w:ascii="Calibri" w:hAnsi="Calibri" w:cs="Calibri"/>
          <w:b/>
          <w:bCs/>
          <w:color w:val="0000FF"/>
          <w:sz w:val="18"/>
          <w:szCs w:val="18"/>
        </w:rPr>
        <w:t xml:space="preserve">Failure type (for case 1, case 2) </w:t>
      </w:r>
      <w:r>
        <w:rPr>
          <w:rFonts w:ascii="Calibri" w:hAnsi="Calibri" w:cs="Calibri"/>
          <w:b/>
          <w:bCs/>
          <w:color w:val="0000FF"/>
          <w:sz w:val="18"/>
          <w:szCs w:val="18"/>
        </w:rPr>
        <w:t>in an implicit way or explicit way</w:t>
      </w:r>
    </w:p>
    <w:p w14:paraId="240FBADB" w14:textId="77777777" w:rsidR="00C215C9" w:rsidRPr="004371F1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cs="Calibri"/>
          <w:b/>
          <w:bCs/>
          <w:color w:val="000000"/>
          <w:sz w:val="18"/>
          <w:szCs w:val="18"/>
        </w:rPr>
      </w:pPr>
      <w:r w:rsidRPr="004371F1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  <w:r w:rsidRPr="004371F1">
        <w:rPr>
          <w:rFonts w:cs="Calibri"/>
          <w:b/>
          <w:bCs/>
          <w:color w:val="000000"/>
          <w:sz w:val="18"/>
          <w:szCs w:val="18"/>
        </w:rPr>
        <w:t xml:space="preserve"> </w:t>
      </w:r>
    </w:p>
    <w:p w14:paraId="7B6E7758" w14:textId="77777777" w:rsidR="00821F1E" w:rsidRDefault="00821F1E" w:rsidP="00C215C9">
      <w:pPr>
        <w:rPr>
          <w:rFonts w:eastAsia="DengXian" w:cs="Calibri"/>
          <w:b/>
          <w:bCs/>
          <w:color w:val="008000"/>
          <w:sz w:val="18"/>
          <w:szCs w:val="18"/>
        </w:rPr>
      </w:pPr>
    </w:p>
    <w:p w14:paraId="0A803456" w14:textId="08608F84" w:rsidR="00C215C9" w:rsidRDefault="00C215C9" w:rsidP="00C215C9">
      <w:pPr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eastAsia="DengXian" w:cs="Calibri"/>
          <w:b/>
          <w:bCs/>
          <w:color w:val="008000"/>
          <w:sz w:val="18"/>
          <w:szCs w:val="18"/>
        </w:rPr>
        <w:t>Use ACCESS AND MOBILITY INDICATION message for CU forward recovery beam information to the source DU. Only one recovery beam information included.</w:t>
      </w:r>
    </w:p>
    <w:p w14:paraId="7364735F" w14:textId="77777777" w:rsidR="00C215C9" w:rsidRPr="00985BCE" w:rsidRDefault="00C215C9" w:rsidP="00C215C9">
      <w:pPr>
        <w:rPr>
          <w:rFonts w:cs="Calibri"/>
          <w:sz w:val="18"/>
          <w:lang w:eastAsia="en-US"/>
        </w:rPr>
      </w:pPr>
      <w:r w:rsidRPr="00985BCE">
        <w:rPr>
          <w:rFonts w:cs="Calibri"/>
          <w:sz w:val="18"/>
          <w:lang w:eastAsia="en-US"/>
        </w:rPr>
        <w:t>Additional Information with recovery beam information from target CU to DU:</w:t>
      </w:r>
    </w:p>
    <w:p w14:paraId="6FAB0330" w14:textId="77777777" w:rsidR="00C215C9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cs="Calibri"/>
          <w:b/>
          <w:bCs/>
          <w:color w:val="008000"/>
          <w:sz w:val="18"/>
          <w:szCs w:val="18"/>
        </w:rPr>
        <w:t>Source DU UE F1AP ID</w:t>
      </w:r>
    </w:p>
    <w:p w14:paraId="0EA63610" w14:textId="77777777" w:rsidR="00C215C9" w:rsidRPr="004371F1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4371F1">
        <w:rPr>
          <w:rFonts w:ascii="Calibri" w:hAnsi="Calibri" w:cs="Calibri"/>
          <w:b/>
          <w:bCs/>
          <w:color w:val="0000FF"/>
          <w:sz w:val="18"/>
          <w:szCs w:val="18"/>
        </w:rPr>
        <w:t>Failure type (for case 1, case 2) in an implicit way or explicit way</w:t>
      </w:r>
    </w:p>
    <w:p w14:paraId="1974AD66" w14:textId="77777777" w:rsidR="00C215C9" w:rsidRPr="004371F1" w:rsidRDefault="00C215C9" w:rsidP="00C215C9">
      <w:pPr>
        <w:pStyle w:val="ListParagraph5"/>
        <w:widowControl w:val="0"/>
        <w:numPr>
          <w:ilvl w:val="0"/>
          <w:numId w:val="16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4371F1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</w:p>
    <w:p w14:paraId="0440B478" w14:textId="77777777" w:rsidR="00C215C9" w:rsidRDefault="00C215C9" w:rsidP="00171A7D">
      <w:pPr>
        <w:rPr>
          <w:rFonts w:ascii="Arial" w:hAnsi="Arial" w:cs="Arial"/>
        </w:rPr>
      </w:pPr>
    </w:p>
    <w:p w14:paraId="445670C6" w14:textId="77777777" w:rsidR="00C215C9" w:rsidRPr="0026512B" w:rsidRDefault="00C215C9" w:rsidP="00C215C9">
      <w:pPr>
        <w:rPr>
          <w:rFonts w:cs="Calibri"/>
          <w:sz w:val="18"/>
          <w:u w:val="single"/>
          <w:lang w:eastAsia="en-US"/>
        </w:rPr>
      </w:pPr>
      <w:r>
        <w:rPr>
          <w:rFonts w:cs="Calibri"/>
          <w:sz w:val="18"/>
          <w:u w:val="single"/>
          <w:lang w:eastAsia="en-US"/>
        </w:rPr>
        <w:t xml:space="preserve">RACHless </w:t>
      </w:r>
      <w:r w:rsidRPr="0026512B">
        <w:rPr>
          <w:rFonts w:cs="Calibri"/>
          <w:sz w:val="18"/>
          <w:u w:val="single"/>
          <w:lang w:eastAsia="en-US"/>
        </w:rPr>
        <w:t>LTM cell switch failure due to wrong beam (</w:t>
      </w:r>
      <w:r w:rsidRPr="0026512B">
        <w:rPr>
          <w:rFonts w:cs="Calibri" w:hint="eastAsia"/>
          <w:sz w:val="18"/>
          <w:u w:val="single"/>
          <w:lang w:eastAsia="en-US"/>
        </w:rPr>
        <w:t>Case 2)</w:t>
      </w:r>
      <w:r w:rsidRPr="0026512B">
        <w:rPr>
          <w:rFonts w:cs="Calibri"/>
          <w:sz w:val="18"/>
          <w:u w:val="single"/>
          <w:lang w:eastAsia="en-US"/>
        </w:rPr>
        <w:t xml:space="preserve"> </w:t>
      </w:r>
    </w:p>
    <w:p w14:paraId="433142A8" w14:textId="77777777" w:rsidR="00C215C9" w:rsidRDefault="00C215C9" w:rsidP="00C215C9">
      <w:pPr>
        <w:rPr>
          <w:rFonts w:eastAsia="DengXian" w:cs="Calibri"/>
          <w:b/>
          <w:bCs/>
          <w:color w:val="4472C4"/>
          <w:sz w:val="18"/>
          <w:szCs w:val="18"/>
        </w:rPr>
      </w:pPr>
      <w:r>
        <w:rPr>
          <w:rFonts w:eastAsia="DengXian"/>
          <w:b/>
          <w:bCs/>
          <w:color w:val="008000"/>
          <w:sz w:val="18"/>
          <w:szCs w:val="18"/>
        </w:rPr>
        <w:t>N</w:t>
      </w:r>
      <w:r>
        <w:rPr>
          <w:rFonts w:eastAsia="DengXian" w:cs="Calibri"/>
          <w:b/>
          <w:bCs/>
          <w:color w:val="008000"/>
          <w:sz w:val="18"/>
          <w:szCs w:val="18"/>
        </w:rPr>
        <w:t>etwork-based solution</w:t>
      </w:r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 </w:t>
      </w:r>
      <w:r>
        <w:rPr>
          <w:rFonts w:eastAsia="DengXian" w:hint="eastAsia"/>
          <w:b/>
          <w:bCs/>
          <w:color w:val="008000"/>
          <w:sz w:val="18"/>
          <w:szCs w:val="18"/>
        </w:rPr>
        <w:t>for the L</w:t>
      </w:r>
      <w:r>
        <w:rPr>
          <w:rFonts w:eastAsia="DengXian" w:cs="Calibri"/>
          <w:b/>
          <w:bCs/>
          <w:color w:val="008000"/>
          <w:sz w:val="18"/>
          <w:szCs w:val="18"/>
        </w:rPr>
        <w:t>TM cell switch failure due to wrong beam using the same signaling flow as for Case1.</w:t>
      </w:r>
      <w:r>
        <w:rPr>
          <w:rFonts w:eastAsia="DengXian" w:cs="Calibri"/>
          <w:b/>
          <w:bCs/>
          <w:color w:val="4472C4"/>
          <w:sz w:val="18"/>
          <w:szCs w:val="18"/>
        </w:rPr>
        <w:t xml:space="preserve"> </w:t>
      </w:r>
    </w:p>
    <w:p w14:paraId="53D701FE" w14:textId="77777777" w:rsidR="00C215C9" w:rsidRPr="00EC6A49" w:rsidRDefault="00C215C9" w:rsidP="00C215C9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7A745ABE" w14:textId="77777777" w:rsidR="00C215C9" w:rsidRPr="00EC6A49" w:rsidRDefault="00C215C9" w:rsidP="00C215C9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14:paraId="5CCA1352" w14:textId="5DBB98F3" w:rsidR="00C215C9" w:rsidRPr="00EC6A49" w:rsidRDefault="00C215C9" w:rsidP="00C215C9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EC6A49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EC6A49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EC6A49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14:paraId="4F542AFF" w14:textId="77777777" w:rsidR="00C215C9" w:rsidRDefault="00C215C9" w:rsidP="00C215C9">
      <w:pPr>
        <w:pStyle w:val="BodyText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EC6A49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EC6A49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14:paraId="549B730D" w14:textId="77777777" w:rsidR="00C215C9" w:rsidRPr="007F3036" w:rsidRDefault="00C215C9" w:rsidP="00C215C9">
      <w:pPr>
        <w:rPr>
          <w:rFonts w:ascii="Calibri" w:hAnsi="Calibri" w:cs="Calibri"/>
          <w:b/>
          <w:color w:val="008000"/>
          <w:sz w:val="18"/>
        </w:rPr>
      </w:pPr>
      <w:r w:rsidRPr="00F272C8">
        <w:rPr>
          <w:rFonts w:ascii="Calibri" w:eastAsia="DengXian" w:hAnsi="Calibri" w:cs="Calibri" w:hint="eastAsia"/>
          <w:b/>
          <w:color w:val="008000"/>
          <w:sz w:val="18"/>
        </w:rPr>
        <w:t>W</w:t>
      </w:r>
      <w:r w:rsidRPr="007F3036">
        <w:rPr>
          <w:rFonts w:ascii="Calibri" w:hAnsi="Calibri" w:cs="Calibri"/>
          <w:b/>
          <w:color w:val="008000"/>
          <w:sz w:val="18"/>
          <w:lang w:eastAsia="en-US"/>
        </w:rPr>
        <w:t xml:space="preserve">ork on stage3 semantic description for C-RNTI IE in ACCESS AND MOBILITY INDICATION message. </w:t>
      </w:r>
    </w:p>
    <w:p w14:paraId="558D59EB" w14:textId="77777777" w:rsidR="00C215C9" w:rsidRDefault="00C215C9" w:rsidP="00171A7D">
      <w:pPr>
        <w:rPr>
          <w:rFonts w:ascii="Arial" w:hAnsi="Arial" w:cs="Arial"/>
        </w:rPr>
      </w:pPr>
    </w:p>
    <w:p w14:paraId="7C786F50" w14:textId="77777777" w:rsidR="00821F1E" w:rsidRDefault="00821F1E" w:rsidP="00821F1E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  <w:r w:rsidRPr="007F162B">
        <w:rPr>
          <w:rFonts w:ascii="Calibri" w:eastAsia="DengXian" w:hAnsi="Calibri" w:cs="Calibri" w:hint="eastAsia"/>
          <w:b/>
          <w:bCs/>
          <w:color w:val="008000"/>
          <w:sz w:val="18"/>
          <w:szCs w:val="18"/>
        </w:rPr>
        <w:t>RAN3 support</w:t>
      </w:r>
      <w:r w:rsidRPr="007F162B">
        <w:rPr>
          <w:rFonts w:ascii="Calibri" w:eastAsia="DengXian" w:hAnsi="Calibri" w:cs="Calibri"/>
          <w:b/>
          <w:bCs/>
          <w:color w:val="008000"/>
          <w:sz w:val="18"/>
          <w:szCs w:val="18"/>
        </w:rPr>
        <w:t>s</w:t>
      </w:r>
      <w:r w:rsidRPr="007F162B">
        <w:rPr>
          <w:rFonts w:ascii="Calibri" w:eastAsia="DengXian" w:hAnsi="Calibri" w:cs="Calibri" w:hint="eastAsia"/>
          <w:b/>
          <w:bCs/>
          <w:color w:val="008000"/>
          <w:sz w:val="18"/>
          <w:szCs w:val="18"/>
        </w:rPr>
        <w:t xml:space="preserve"> </w:t>
      </w:r>
      <w:r w:rsidRPr="007F162B">
        <w:rPr>
          <w:rFonts w:ascii="Calibri" w:eastAsia="DengXian" w:hAnsi="Calibri" w:cs="Calibri"/>
          <w:b/>
          <w:bCs/>
          <w:color w:val="008000"/>
          <w:sz w:val="18"/>
          <w:szCs w:val="18"/>
        </w:rPr>
        <w:t>network-based solution</w:t>
      </w:r>
      <w:r w:rsidRPr="007F162B">
        <w:rPr>
          <w:rFonts w:ascii="Calibri" w:eastAsia="DengXian" w:hAnsi="Calibri" w:cs="Calibri" w:hint="eastAsia"/>
          <w:b/>
          <w:bCs/>
          <w:color w:val="008000"/>
          <w:sz w:val="18"/>
          <w:szCs w:val="18"/>
        </w:rPr>
        <w:t xml:space="preserve"> for out dated TA</w:t>
      </w:r>
      <w:r w:rsidRPr="007F162B">
        <w:rPr>
          <w:rFonts w:ascii="Calibri" w:eastAsia="DengXian" w:hAnsi="Calibri" w:cs="Calibri"/>
          <w:b/>
          <w:bCs/>
          <w:color w:val="008000"/>
          <w:sz w:val="18"/>
          <w:szCs w:val="18"/>
        </w:rPr>
        <w:t>.</w:t>
      </w:r>
    </w:p>
    <w:p w14:paraId="37E1B35F" w14:textId="525151FF" w:rsidR="00821F1E" w:rsidRDefault="00821F1E" w:rsidP="00171A7D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  <w:r>
        <w:rPr>
          <w:rFonts w:ascii="Calibri" w:eastAsia="DengXian" w:hAnsi="Calibri" w:cs="Calibri"/>
          <w:b/>
          <w:bCs/>
          <w:color w:val="008000"/>
          <w:sz w:val="18"/>
          <w:szCs w:val="18"/>
        </w:rPr>
        <w:t>Reusing the same signaling flow as case1 and case2.</w:t>
      </w:r>
    </w:p>
    <w:p w14:paraId="4C3F315A" w14:textId="77777777" w:rsidR="00821F1E" w:rsidRDefault="00821F1E" w:rsidP="00171A7D">
      <w:pPr>
        <w:rPr>
          <w:rFonts w:ascii="Calibri" w:eastAsia="DengXian" w:hAnsi="Calibri" w:cs="Calibri"/>
          <w:b/>
          <w:bCs/>
          <w:color w:val="008000"/>
          <w:sz w:val="18"/>
          <w:szCs w:val="18"/>
        </w:rPr>
      </w:pPr>
    </w:p>
    <w:p w14:paraId="1910E5B6" w14:textId="036B6AA4" w:rsidR="00821F1E" w:rsidRPr="00CA7CB0" w:rsidRDefault="00821F1E" w:rsidP="00171A7D">
      <w:pPr>
        <w:rPr>
          <w:rFonts w:ascii="Arial" w:hAnsi="Arial" w:cs="Arial"/>
        </w:rPr>
      </w:pPr>
      <w:r w:rsidRPr="00F272C8">
        <w:rPr>
          <w:rFonts w:ascii="Calibri" w:eastAsia="DengXian" w:hAnsi="Calibri" w:cs="Calibri"/>
          <w:b/>
          <w:color w:val="008000"/>
          <w:sz w:val="18"/>
        </w:rPr>
        <w:t>TA acquisition Type signalling is not needed based on the network based solution of out dated TA.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C28FB3" w14:textId="449FC928" w:rsidR="00A020A9" w:rsidRPr="00CA7CB0" w:rsidRDefault="001A7E20" w:rsidP="00A020A9">
      <w:pPr>
        <w:pStyle w:val="Heading1"/>
      </w:pPr>
      <w:r w:rsidRPr="00CA7CB0">
        <w:lastRenderedPageBreak/>
        <w:t>Annex:</w:t>
      </w:r>
      <w:r w:rsidR="00A020A9" w:rsidRPr="00CA7CB0">
        <w:tab/>
      </w:r>
      <w:r w:rsidR="00EB6E8B" w:rsidRPr="00CA7CB0">
        <w:t xml:space="preserve"> </w:t>
      </w:r>
      <w:r w:rsidR="00A020A9" w:rsidRPr="00CA7CB0">
        <w:t xml:space="preserve">TP to </w:t>
      </w:r>
      <w:r w:rsidR="00EB6E8B" w:rsidRPr="00CA7CB0">
        <w:t xml:space="preserve">SON </w:t>
      </w:r>
      <w:r w:rsidR="001D4A39" w:rsidRPr="00CA7CB0">
        <w:t>BL</w:t>
      </w:r>
      <w:r w:rsidR="00EB6E8B" w:rsidRPr="00CA7CB0">
        <w:t xml:space="preserve"> </w:t>
      </w:r>
      <w:r w:rsidR="001D4A39" w:rsidRPr="00CA7CB0">
        <w:t xml:space="preserve">CR </w:t>
      </w:r>
      <w:r w:rsidR="00EB6E8B" w:rsidRPr="00CA7CB0">
        <w:t xml:space="preserve">for </w:t>
      </w:r>
      <w:r w:rsidR="001D4A39" w:rsidRPr="00CA7CB0">
        <w:t>38.47</w:t>
      </w:r>
      <w:r w:rsidR="00A85A3A" w:rsidRPr="00CA7CB0">
        <w:t>3</w:t>
      </w:r>
    </w:p>
    <w:p w14:paraId="10AEA6E8" w14:textId="77777777" w:rsidR="00694C4D" w:rsidRPr="00CA7CB0" w:rsidRDefault="00694C4D" w:rsidP="00694C4D"/>
    <w:p w14:paraId="1745C23D" w14:textId="77777777" w:rsidR="00694C4D" w:rsidRPr="00CA7CB0" w:rsidRDefault="00694C4D" w:rsidP="00694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First change</w:t>
      </w:r>
    </w:p>
    <w:p w14:paraId="00D133E3" w14:textId="77777777" w:rsidR="0007076C" w:rsidRPr="009A0050" w:rsidRDefault="0007076C" w:rsidP="0007076C">
      <w:pPr>
        <w:pStyle w:val="Heading4"/>
      </w:pPr>
      <w:bookmarkStart w:id="18" w:name="_Toc5646121"/>
      <w:bookmarkStart w:id="19" w:name="_Toc45832314"/>
      <w:bookmarkStart w:id="20" w:name="_Toc51763494"/>
      <w:bookmarkStart w:id="21" w:name="_Toc64448660"/>
      <w:bookmarkStart w:id="22" w:name="_Toc66289319"/>
      <w:bookmarkStart w:id="23" w:name="_Toc74154432"/>
      <w:bookmarkStart w:id="24" w:name="_Toc81383176"/>
      <w:bookmarkStart w:id="25" w:name="_Toc88657809"/>
      <w:bookmarkStart w:id="26" w:name="_Toc97910721"/>
      <w:bookmarkStart w:id="27" w:name="_Toc99038360"/>
      <w:bookmarkStart w:id="28" w:name="_Toc99730622"/>
      <w:bookmarkStart w:id="29" w:name="_Toc105510741"/>
      <w:bookmarkStart w:id="30" w:name="_Toc105927273"/>
      <w:bookmarkStart w:id="31" w:name="_Toc106109813"/>
      <w:bookmarkStart w:id="32" w:name="_Toc113835250"/>
      <w:bookmarkStart w:id="33" w:name="_Toc120124093"/>
      <w:bookmarkStart w:id="34" w:name="_Toc175588787"/>
      <w:r>
        <w:t>8.11.1</w:t>
      </w:r>
      <w:r w:rsidRPr="009A0050">
        <w:t>.2</w:t>
      </w:r>
      <w:r w:rsidRPr="009A0050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Start w:id="35" w:name="_MON_1618212353"/>
    <w:bookmarkEnd w:id="35"/>
    <w:p w14:paraId="74C04635" w14:textId="77777777" w:rsidR="0007076C" w:rsidRPr="009A0050" w:rsidRDefault="0007076C" w:rsidP="0007076C">
      <w:pPr>
        <w:pStyle w:val="TH"/>
        <w:rPr>
          <w:rFonts w:eastAsia="Yu Mincho"/>
        </w:rPr>
      </w:pPr>
      <w:r>
        <w:object w:dxaOrig="5580" w:dyaOrig="2355" w14:anchorId="3BC49D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pt;height:113.5pt" o:ole="">
            <v:imagedata r:id="rId11" o:title=""/>
          </v:shape>
          <o:OLEObject Type="Embed" ProgID="Word.Picture.8" ShapeID="_x0000_i1025" DrawAspect="Content" ObjectID="_1809517246" r:id="rId12"/>
        </w:object>
      </w:r>
    </w:p>
    <w:p w14:paraId="0F5248AF" w14:textId="77777777" w:rsidR="0007076C" w:rsidRPr="009A0050" w:rsidRDefault="0007076C" w:rsidP="0007076C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62BB101A" w14:textId="77777777" w:rsidR="0007076C" w:rsidRDefault="0007076C" w:rsidP="0007076C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D65ADEE" w14:textId="77777777" w:rsidR="0007076C" w:rsidRDefault="0007076C" w:rsidP="0007076C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00CE604D" w14:textId="77777777" w:rsidR="0007076C" w:rsidRPr="009A0050" w:rsidRDefault="0007076C" w:rsidP="0007076C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08511F7A" w14:textId="77777777" w:rsidR="0007076C" w:rsidRDefault="0007076C" w:rsidP="0007076C">
      <w:pPr>
        <w:rPr>
          <w:rFonts w:eastAsia="Yu Mincho"/>
        </w:rPr>
      </w:pPr>
      <w:bookmarkStart w:id="36" w:name="_Toc5646122"/>
      <w:bookmarkStart w:id="37" w:name="_Toc45832315"/>
      <w:bookmarkStart w:id="38" w:name="_Toc51763495"/>
      <w:bookmarkStart w:id="39" w:name="_Toc64448661"/>
      <w:bookmarkStart w:id="40" w:name="_Toc66289320"/>
      <w:bookmarkStart w:id="41" w:name="_Toc74154433"/>
      <w:bookmarkStart w:id="42" w:name="_Toc81383177"/>
      <w:bookmarkStart w:id="43" w:name="_Toc88657810"/>
      <w:bookmarkStart w:id="44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756EB97E" w14:textId="690B84F9" w:rsidR="0007076C" w:rsidRDefault="0007076C" w:rsidP="0007076C">
      <w:pPr>
        <w:rPr>
          <w:ins w:id="45" w:author="Ericsson User" w:date="2025-05-22T19:38:00Z"/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</w:rPr>
        <w:t xml:space="preserve"> List </w:t>
      </w:r>
      <w:r>
        <w:rPr>
          <w:rFonts w:eastAsia="Yu Mincho"/>
        </w:rPr>
        <w:t>IE, the gNB-DU may take it into account for optimisation of PSCell change/addition related parameters.</w:t>
      </w:r>
    </w:p>
    <w:p w14:paraId="21AF4105" w14:textId="17432B8D" w:rsidR="0007076C" w:rsidRDefault="0007076C" w:rsidP="0007076C">
      <w:pPr>
        <w:rPr>
          <w:ins w:id="46" w:author="Ericsson User" w:date="2025-05-22T19:44:00Z"/>
          <w:rFonts w:eastAsia="Yu Mincho"/>
        </w:rPr>
      </w:pPr>
      <w:ins w:id="47" w:author="Ericsson User" w:date="2025-05-22T19:38:00Z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>Beam Failure Recovery Information</w:t>
        </w:r>
        <w:r>
          <w:rPr>
            <w:rFonts w:eastAsia="Yu Mincho"/>
            <w:i/>
          </w:rPr>
          <w:t xml:space="preserve"> </w:t>
        </w:r>
        <w:r>
          <w:rPr>
            <w:rFonts w:eastAsia="Yu Mincho"/>
          </w:rPr>
          <w:t>IE, the gNB-DU</w:t>
        </w:r>
      </w:ins>
      <w:ins w:id="48" w:author="Ericsson User" w:date="2025-05-22T19:40:00Z">
        <w:r>
          <w:rPr>
            <w:rFonts w:eastAsia="Yu Mincho"/>
          </w:rPr>
          <w:t xml:space="preserve"> shall, if supported, consider that </w:t>
        </w:r>
      </w:ins>
      <w:ins w:id="49" w:author="Ericsson User" w:date="2025-05-22T19:45:00Z">
        <w:r>
          <w:rPr>
            <w:rFonts w:eastAsia="Yu Mincho"/>
          </w:rPr>
          <w:t xml:space="preserve">a </w:t>
        </w:r>
      </w:ins>
      <w:ins w:id="50" w:author="Ericsson User" w:date="2025-05-22T19:43:00Z">
        <w:r>
          <w:rPr>
            <w:rFonts w:eastAsia="Yu Mincho"/>
          </w:rPr>
          <w:t>Beam Failure Recovery after successful LTM Cell Switch has occurred in the t</w:t>
        </w:r>
      </w:ins>
      <w:ins w:id="51" w:author="Ericsson User" w:date="2025-05-22T19:44:00Z">
        <w:r>
          <w:rPr>
            <w:rFonts w:eastAsia="Yu Mincho"/>
          </w:rPr>
          <w:t xml:space="preserve">arget DU for </w:t>
        </w:r>
      </w:ins>
      <w:ins w:id="52" w:author="Ericsson User" w:date="2025-05-22T19:41:00Z">
        <w:r>
          <w:rPr>
            <w:rFonts w:eastAsia="Yu Mincho"/>
          </w:rPr>
          <w:t>the</w:t>
        </w:r>
      </w:ins>
      <w:ins w:id="53" w:author="Ericsson User" w:date="2025-05-22T19:42:00Z">
        <w:r>
          <w:rPr>
            <w:rFonts w:eastAsia="Yu Mincho"/>
          </w:rPr>
          <w:t xml:space="preserve">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</w:t>
        </w:r>
      </w:ins>
      <w:ins w:id="54" w:author="Ericsson User" w:date="2025-05-22T19:44:00Z">
        <w:r>
          <w:rPr>
            <w:rFonts w:eastAsia="Yu Mincho"/>
          </w:rPr>
          <w:t>,</w:t>
        </w:r>
      </w:ins>
      <w:ins w:id="55" w:author="Ericsson User" w:date="2025-05-22T19:38:00Z">
        <w:r>
          <w:rPr>
            <w:rFonts w:eastAsia="Yu Mincho"/>
          </w:rPr>
          <w:t xml:space="preserve"> </w:t>
        </w:r>
      </w:ins>
      <w:ins w:id="56" w:author="Ericsson User" w:date="2025-05-22T19:43:00Z">
        <w:r>
          <w:rPr>
            <w:rFonts w:eastAsia="Yu Mincho"/>
          </w:rPr>
          <w:t xml:space="preserve">and </w:t>
        </w:r>
      </w:ins>
      <w:ins w:id="57" w:author="Ericsson User" w:date="2025-05-22T19:38:00Z">
        <w:r>
          <w:rPr>
            <w:rFonts w:eastAsia="Yu Mincho"/>
          </w:rPr>
          <w:t xml:space="preserve">may take it into account for optimisation of </w:t>
        </w:r>
      </w:ins>
      <w:ins w:id="58" w:author="Ericsson User" w:date="2025-05-22T19:39:00Z">
        <w:r>
          <w:rPr>
            <w:rFonts w:eastAsia="Yu Mincho"/>
          </w:rPr>
          <w:t xml:space="preserve">target </w:t>
        </w:r>
      </w:ins>
      <w:ins w:id="59" w:author="Ericsson User" w:date="2025-05-22T19:48:00Z">
        <w:r w:rsidR="00BB0C50">
          <w:rPr>
            <w:rFonts w:eastAsia="Yu Mincho"/>
          </w:rPr>
          <w:t>beam</w:t>
        </w:r>
      </w:ins>
      <w:ins w:id="60" w:author="Ericsson User" w:date="2025-05-22T19:39:00Z">
        <w:r>
          <w:rPr>
            <w:rFonts w:eastAsia="Yu Mincho"/>
          </w:rPr>
          <w:t xml:space="preserve"> selection</w:t>
        </w:r>
      </w:ins>
      <w:ins w:id="61" w:author="Ericsson User" w:date="2025-05-22T19:38:00Z">
        <w:r>
          <w:rPr>
            <w:rFonts w:eastAsia="Yu Mincho"/>
          </w:rPr>
          <w:t>.</w:t>
        </w:r>
      </w:ins>
    </w:p>
    <w:p w14:paraId="2F9741BD" w14:textId="00411E24" w:rsidR="0007076C" w:rsidRDefault="0007076C" w:rsidP="0007076C">
      <w:pPr>
        <w:rPr>
          <w:ins w:id="62" w:author="Ericsson User" w:date="2025-05-22T19:45:00Z"/>
          <w:rFonts w:eastAsia="Yu Mincho"/>
        </w:rPr>
      </w:pPr>
      <w:ins w:id="63" w:author="Ericsson User" w:date="2025-05-22T19:44:00Z">
        <w:r>
          <w:rPr>
            <w:rFonts w:eastAsia="Yu Mincho"/>
          </w:rPr>
          <w:t xml:space="preserve">If the ACCESS AND MOBILITY INDICATION message contains the </w:t>
        </w:r>
        <w:r w:rsidRPr="0007076C">
          <w:rPr>
            <w:rFonts w:eastAsia="Yu Mincho"/>
            <w:i/>
            <w:lang w:val="en-US"/>
          </w:rPr>
          <w:t xml:space="preserve">LTM Cell Switch Failure due to Wrong Beam Information </w:t>
        </w:r>
        <w:r>
          <w:rPr>
            <w:rFonts w:eastAsia="Yu Mincho"/>
          </w:rPr>
          <w:t xml:space="preserve">IE, the gNB-DU shall, if supported, consider that </w:t>
        </w:r>
      </w:ins>
      <w:ins w:id="64" w:author="Ericsson User" w:date="2025-05-22T19:45:00Z">
        <w:r>
          <w:rPr>
            <w:rFonts w:eastAsia="Yu Mincho"/>
          </w:rPr>
          <w:t xml:space="preserve">an </w:t>
        </w:r>
        <w:r w:rsidRPr="0007076C">
          <w:rPr>
            <w:rFonts w:eastAsia="Yu Mincho"/>
          </w:rPr>
          <w:t xml:space="preserve">LTM Cell Switch Failure due to Wrong Beam </w:t>
        </w:r>
      </w:ins>
      <w:ins w:id="65" w:author="Ericsson User" w:date="2025-05-22T19:44:00Z">
        <w:r>
          <w:rPr>
            <w:rFonts w:eastAsia="Yu Mincho"/>
          </w:rPr>
          <w:t xml:space="preserve">has occurred in the target DU for the UE identified by the </w:t>
        </w:r>
        <w:r w:rsidRPr="0007076C">
          <w:rPr>
            <w:rFonts w:eastAsia="Yu Mincho"/>
            <w:i/>
            <w:iCs/>
          </w:rPr>
          <w:t>gNB-DU UE F1AP ID</w:t>
        </w:r>
        <w:r>
          <w:rPr>
            <w:rFonts w:eastAsia="Yu Mincho"/>
          </w:rPr>
          <w:t xml:space="preserve"> IE, and may take it into account for optimisation of target </w:t>
        </w:r>
      </w:ins>
      <w:ins w:id="66" w:author="Ericsson User" w:date="2025-05-22T19:48:00Z">
        <w:r w:rsidR="00BB0C50">
          <w:rPr>
            <w:rFonts w:eastAsia="Yu Mincho"/>
          </w:rPr>
          <w:t>beam</w:t>
        </w:r>
      </w:ins>
      <w:ins w:id="67" w:author="Ericsson User" w:date="2025-05-22T19:44:00Z">
        <w:r>
          <w:rPr>
            <w:rFonts w:eastAsia="Yu Mincho"/>
          </w:rPr>
          <w:t xml:space="preserve"> selection.</w:t>
        </w:r>
      </w:ins>
    </w:p>
    <w:p w14:paraId="1988CB25" w14:textId="4EA6A95F" w:rsidR="0007076C" w:rsidRPr="006A6F20" w:rsidRDefault="0007076C" w:rsidP="0007076C">
      <w:pPr>
        <w:rPr>
          <w:ins w:id="68" w:author="Ericsson User" w:date="2025-05-22T19:44:00Z"/>
          <w:rFonts w:eastAsia="Yu Mincho"/>
        </w:rPr>
      </w:pPr>
      <w:ins w:id="69" w:author="Ericsson User" w:date="2025-05-22T19:45:00Z">
        <w:r>
          <w:rPr>
            <w:rFonts w:eastAsia="Yu Mincho"/>
          </w:rPr>
          <w:t xml:space="preserve">If the ACCESS AND MOBILITY INDICATION message contains the </w:t>
        </w:r>
      </w:ins>
      <w:bookmarkStart w:id="70" w:name="_Hlk198835603"/>
      <w:ins w:id="71" w:author="Ericsson User" w:date="2025-05-22T19:46:00Z">
        <w:r w:rsidRPr="0007076C">
          <w:rPr>
            <w:rFonts w:eastAsia="Yu Mincho"/>
            <w:i/>
            <w:lang w:val="en-US"/>
          </w:rPr>
          <w:t>TA</w:t>
        </w:r>
        <w:bookmarkEnd w:id="70"/>
        <w:r w:rsidRPr="0007076C">
          <w:rPr>
            <w:rFonts w:eastAsia="Yu Mincho"/>
            <w:i/>
            <w:lang w:val="en-US"/>
          </w:rPr>
          <w:t xml:space="preserve"> Information</w:t>
        </w:r>
      </w:ins>
      <w:ins w:id="72" w:author="Ericsson User" w:date="2025-05-22T19:45:00Z">
        <w:r w:rsidRPr="0007076C">
          <w:rPr>
            <w:rFonts w:eastAsia="Yu Mincho"/>
            <w:i/>
            <w:lang w:val="en-US"/>
          </w:rPr>
          <w:t xml:space="preserve"> </w:t>
        </w:r>
        <w:r>
          <w:rPr>
            <w:rFonts w:eastAsia="Yu Mincho"/>
          </w:rPr>
          <w:t>IE</w:t>
        </w:r>
      </w:ins>
      <w:ins w:id="73" w:author="Ericsson User" w:date="2025-05-22T19:54:00Z">
        <w:r w:rsidR="00BB0C50">
          <w:rPr>
            <w:rFonts w:eastAsia="Yu Mincho"/>
          </w:rPr>
          <w:t xml:space="preserve"> (name is FFS)</w:t>
        </w:r>
      </w:ins>
      <w:ins w:id="74" w:author="Ericsson User" w:date="2025-05-22T19:45:00Z">
        <w:r>
          <w:rPr>
            <w:rFonts w:eastAsia="Yu Mincho"/>
          </w:rPr>
          <w:t xml:space="preserve">, the gNB-DU may take it into account for optimisation of </w:t>
        </w:r>
      </w:ins>
      <w:ins w:id="75" w:author="Ericsson User" w:date="2025-05-22T19:46:00Z">
        <w:r w:rsidR="00380FA5">
          <w:rPr>
            <w:rFonts w:eastAsia="Yu Mincho"/>
          </w:rPr>
          <w:t>Timing Advance related para</w:t>
        </w:r>
      </w:ins>
      <w:ins w:id="76" w:author="Ericsson User" w:date="2025-05-22T19:47:00Z">
        <w:r w:rsidR="00380FA5">
          <w:rPr>
            <w:rFonts w:eastAsia="Yu Mincho"/>
          </w:rPr>
          <w:t>meters</w:t>
        </w:r>
      </w:ins>
      <w:ins w:id="77" w:author="Ericsson User" w:date="2025-05-22T19:50:00Z">
        <w:r w:rsidR="00BB0C50" w:rsidRPr="00BB0C50">
          <w:rPr>
            <w:rFonts w:eastAsia="Yu Mincho"/>
          </w:rPr>
          <w:t xml:space="preserve"> </w:t>
        </w:r>
        <w:r w:rsidR="00BB0C50">
          <w:rPr>
            <w:rFonts w:eastAsia="Yu Mincho"/>
          </w:rPr>
          <w:t xml:space="preserve">for the UE identified by the </w:t>
        </w:r>
        <w:r w:rsidR="00BB0C50" w:rsidRPr="0007076C">
          <w:rPr>
            <w:rFonts w:eastAsia="Yu Mincho"/>
            <w:i/>
            <w:iCs/>
          </w:rPr>
          <w:t>gNB-DU UE F1AP ID</w:t>
        </w:r>
        <w:r w:rsidR="00BB0C50">
          <w:rPr>
            <w:rFonts w:eastAsia="Yu Mincho"/>
          </w:rPr>
          <w:t xml:space="preserve"> IE</w:t>
        </w:r>
      </w:ins>
      <w:ins w:id="78" w:author="Ericsson User" w:date="2025-05-22T19:45:00Z">
        <w:r>
          <w:rPr>
            <w:rFonts w:eastAsia="Yu Mincho"/>
          </w:rPr>
          <w:t>.</w:t>
        </w:r>
      </w:ins>
    </w:p>
    <w:p w14:paraId="3DB5AAEF" w14:textId="77777777" w:rsidR="0007076C" w:rsidRPr="006A6F20" w:rsidRDefault="0007076C" w:rsidP="0007076C">
      <w:pPr>
        <w:rPr>
          <w:rFonts w:eastAsia="Yu Mincho"/>
        </w:rPr>
      </w:pPr>
    </w:p>
    <w:p w14:paraId="197CC9B8" w14:textId="77777777" w:rsidR="0007076C" w:rsidRPr="009A0050" w:rsidRDefault="0007076C" w:rsidP="0007076C">
      <w:pPr>
        <w:pStyle w:val="Heading4"/>
      </w:pPr>
      <w:bookmarkStart w:id="79" w:name="_CR8_11_1_3"/>
      <w:bookmarkStart w:id="80" w:name="_Toc99038361"/>
      <w:bookmarkStart w:id="81" w:name="_Toc99730623"/>
      <w:bookmarkStart w:id="82" w:name="_Toc105510742"/>
      <w:bookmarkStart w:id="83" w:name="_Toc105927274"/>
      <w:bookmarkStart w:id="84" w:name="_Toc106109814"/>
      <w:bookmarkStart w:id="85" w:name="_Toc113835251"/>
      <w:bookmarkStart w:id="86" w:name="_Toc120124094"/>
      <w:bookmarkStart w:id="87" w:name="_Toc175588788"/>
      <w:bookmarkEnd w:id="79"/>
      <w:r>
        <w:t>8.11.1</w:t>
      </w:r>
      <w:r w:rsidRPr="009A0050">
        <w:t>.3</w:t>
      </w:r>
      <w:r w:rsidRPr="009A0050">
        <w:tab/>
        <w:t>Abnormal Conditions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9A0050">
        <w:t xml:space="preserve"> </w:t>
      </w:r>
    </w:p>
    <w:p w14:paraId="63535878" w14:textId="77777777" w:rsidR="0007076C" w:rsidRDefault="0007076C" w:rsidP="0007076C">
      <w:r w:rsidRPr="009A0050">
        <w:t>Not applicable.</w:t>
      </w:r>
    </w:p>
    <w:p w14:paraId="5282E796" w14:textId="77777777" w:rsidR="00E950E3" w:rsidRPr="00CA7CB0" w:rsidRDefault="00E950E3" w:rsidP="00E95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221D4112" w14:textId="77777777" w:rsidR="00E950E3" w:rsidRPr="009A0050" w:rsidRDefault="00E950E3" w:rsidP="00E950E3">
      <w:pPr>
        <w:pStyle w:val="Heading3"/>
      </w:pPr>
      <w:bookmarkStart w:id="88" w:name="_Toc192843461"/>
      <w:r>
        <w:t>8.11.2</w:t>
      </w:r>
      <w:r w:rsidRPr="009A0050">
        <w:tab/>
      </w:r>
      <w:r>
        <w:t xml:space="preserve">DU-CU </w:t>
      </w:r>
      <w:bookmarkStart w:id="89" w:name="OLE_LINK35"/>
      <w:bookmarkStart w:id="90" w:name="OLE_LINK36"/>
      <w:r>
        <w:t>Access and Mobility</w:t>
      </w:r>
      <w:r w:rsidRPr="009A0050">
        <w:t xml:space="preserve"> Indication</w:t>
      </w:r>
      <w:bookmarkEnd w:id="88"/>
      <w:bookmarkEnd w:id="89"/>
      <w:bookmarkEnd w:id="90"/>
    </w:p>
    <w:p w14:paraId="57561299" w14:textId="77777777" w:rsidR="00E950E3" w:rsidRPr="009A0050" w:rsidRDefault="00E950E3" w:rsidP="00E950E3">
      <w:pPr>
        <w:pStyle w:val="Heading4"/>
      </w:pPr>
      <w:bookmarkStart w:id="91" w:name="_CR8_11_2_1"/>
      <w:bookmarkStart w:id="92" w:name="_Toc192843462"/>
      <w:bookmarkEnd w:id="91"/>
      <w:r>
        <w:t>8.11.2</w:t>
      </w:r>
      <w:r w:rsidRPr="009A0050">
        <w:t>.1</w:t>
      </w:r>
      <w:r w:rsidRPr="009A0050">
        <w:tab/>
        <w:t>General</w:t>
      </w:r>
      <w:bookmarkEnd w:id="92"/>
    </w:p>
    <w:p w14:paraId="1C14673A" w14:textId="77777777" w:rsidR="00E950E3" w:rsidRPr="009A0050" w:rsidRDefault="00E950E3" w:rsidP="00E950E3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>
        <w:t xml:space="preserve">the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the gNB-CU</w:t>
      </w:r>
      <w:r w:rsidRPr="009A0050">
        <w:rPr>
          <w:rFonts w:eastAsia="MS Mincho"/>
        </w:rPr>
        <w:t>.</w:t>
      </w:r>
    </w:p>
    <w:p w14:paraId="55C8E845" w14:textId="77777777" w:rsidR="00E950E3" w:rsidRDefault="00E950E3" w:rsidP="00E950E3">
      <w:pPr>
        <w:rPr>
          <w:rFonts w:eastAsia="Yu Mincho"/>
        </w:rPr>
      </w:pPr>
      <w:r w:rsidRPr="009A0050">
        <w:rPr>
          <w:rFonts w:eastAsia="Malgun Gothic"/>
        </w:rPr>
        <w:lastRenderedPageBreak/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178394DB" w14:textId="77777777" w:rsidR="00E950E3" w:rsidRPr="009A0050" w:rsidRDefault="00E950E3" w:rsidP="00E950E3">
      <w:pPr>
        <w:pStyle w:val="Heading4"/>
      </w:pPr>
      <w:bookmarkStart w:id="93" w:name="_CR8_11_2_2"/>
      <w:bookmarkStart w:id="94" w:name="_Toc192843463"/>
      <w:bookmarkEnd w:id="93"/>
      <w:r>
        <w:t>8.11.2</w:t>
      </w:r>
      <w:r w:rsidRPr="009A0050">
        <w:t>.2</w:t>
      </w:r>
      <w:r w:rsidRPr="009A0050">
        <w:tab/>
        <w:t>Successful Operation</w:t>
      </w:r>
      <w:bookmarkEnd w:id="94"/>
    </w:p>
    <w:bookmarkStart w:id="95" w:name="_MON_1766909556"/>
    <w:bookmarkEnd w:id="95"/>
    <w:p w14:paraId="2DF25DB7" w14:textId="77777777" w:rsidR="00E950E3" w:rsidRPr="009A0050" w:rsidRDefault="00E950E3" w:rsidP="00E950E3">
      <w:pPr>
        <w:pStyle w:val="TH"/>
        <w:rPr>
          <w:rFonts w:eastAsia="Yu Mincho"/>
        </w:rPr>
      </w:pPr>
      <w:r>
        <w:object w:dxaOrig="5580" w:dyaOrig="2355" w14:anchorId="0D9DEDD1">
          <v:shape id="_x0000_i1026" type="#_x0000_t75" style="width:280pt;height:117pt" o:ole="">
            <v:imagedata r:id="rId13" o:title=""/>
          </v:shape>
          <o:OLEObject Type="Embed" ProgID="Word.Picture.8" ShapeID="_x0000_i1026" DrawAspect="Content" ObjectID="_1809517247" r:id="rId14"/>
        </w:object>
      </w:r>
    </w:p>
    <w:p w14:paraId="46020C3F" w14:textId="77777777" w:rsidR="00E950E3" w:rsidRPr="009A0050" w:rsidRDefault="00E950E3" w:rsidP="00E950E3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579CB3C3" w14:textId="77777777" w:rsidR="00E950E3" w:rsidRDefault="00E950E3" w:rsidP="00E950E3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r w:rsidRPr="009A0050">
        <w:t>gNB-</w:t>
      </w:r>
      <w:r>
        <w:t>D</w:t>
      </w:r>
      <w:r w:rsidRPr="009A0050">
        <w:t>U</w:t>
      </w:r>
      <w:r>
        <w:t xml:space="preserve"> to the gNB-CU</w:t>
      </w:r>
      <w:r w:rsidRPr="009A0050">
        <w:rPr>
          <w:rFonts w:eastAsia="Yu Mincho"/>
        </w:rPr>
        <w:t>.</w:t>
      </w:r>
    </w:p>
    <w:p w14:paraId="31A928BE" w14:textId="77777777" w:rsidR="00E950E3" w:rsidRDefault="00E950E3" w:rsidP="00E950E3">
      <w:pPr>
        <w:rPr>
          <w:ins w:id="96" w:author="Ericsson User" w:date="2025-05-22T23:19:00Z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gNB-CU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14:paraId="0D38BDF0" w14:textId="726D9D9B" w:rsidR="00E950E3" w:rsidRPr="007806D7" w:rsidRDefault="00E950E3" w:rsidP="00E950E3">
      <w:pPr>
        <w:rPr>
          <w:ins w:id="97" w:author="Ericsson User" w:date="2025-05-22T23:19:00Z"/>
          <w:b/>
          <w:bCs/>
          <w:noProof/>
        </w:rPr>
      </w:pPr>
      <w:ins w:id="98" w:author="Ericsson User" w:date="2025-05-22T23:19:00Z">
        <w:r w:rsidRPr="007806D7">
          <w:rPr>
            <w:b/>
            <w:bCs/>
            <w:noProof/>
          </w:rPr>
          <w:t xml:space="preserve">Interaction with the </w:t>
        </w:r>
      </w:ins>
      <w:ins w:id="99" w:author="Ericsson User" w:date="2025-05-22T23:20:00Z">
        <w:r>
          <w:rPr>
            <w:b/>
            <w:bCs/>
            <w:noProof/>
          </w:rPr>
          <w:t>Access and Mobility Indication</w:t>
        </w:r>
      </w:ins>
      <w:ins w:id="100" w:author="Ericsson User" w:date="2025-05-22T23:19:00Z">
        <w:r w:rsidRPr="007806D7">
          <w:rPr>
            <w:b/>
            <w:bCs/>
            <w:noProof/>
          </w:rPr>
          <w:t xml:space="preserve"> procedure</w:t>
        </w:r>
        <w:r>
          <w:rPr>
            <w:b/>
            <w:bCs/>
            <w:noProof/>
          </w:rPr>
          <w:t>:</w:t>
        </w:r>
      </w:ins>
    </w:p>
    <w:p w14:paraId="0F4E7710" w14:textId="47C85E7A" w:rsidR="00E950E3" w:rsidRDefault="00E950E3" w:rsidP="00E950E3">
      <w:pPr>
        <w:rPr>
          <w:ins w:id="101" w:author="Ericsson User" w:date="2025-05-23T12:48:00Z" w16du:dateUtc="2025-05-23T10:48:00Z"/>
          <w:noProof/>
        </w:rPr>
      </w:pPr>
      <w:ins w:id="102" w:author="Ericsson User" w:date="2025-05-22T23:19:00Z">
        <w:r>
          <w:rPr>
            <w:noProof/>
          </w:rPr>
          <w:t xml:space="preserve">If the </w:t>
        </w:r>
      </w:ins>
      <w:ins w:id="103" w:author="Ericsson User" w:date="2025-05-22T23:20:00Z">
        <w:r w:rsidRPr="00E950E3">
          <w:rPr>
            <w:i/>
            <w:iCs/>
            <w:noProof/>
          </w:rPr>
          <w:t xml:space="preserve">Beam Failure Recovery Information </w:t>
        </w:r>
      </w:ins>
      <w:ins w:id="104" w:author="Ericsson User" w:date="2025-05-22T23:19:00Z">
        <w:r>
          <w:rPr>
            <w:noProof/>
          </w:rPr>
          <w:t>IE</w:t>
        </w:r>
      </w:ins>
      <w:ins w:id="105" w:author="Ericsson User" w:date="2025-05-22T23:20:00Z">
        <w:r>
          <w:rPr>
            <w:noProof/>
          </w:rPr>
          <w:t xml:space="preserve"> or </w:t>
        </w:r>
      </w:ins>
      <w:ins w:id="106" w:author="Ericsson User" w:date="2025-05-22T23:24:00Z">
        <w:r>
          <w:rPr>
            <w:noProof/>
          </w:rPr>
          <w:t xml:space="preserve">the </w:t>
        </w:r>
        <w:r w:rsidRPr="00E950E3">
          <w:rPr>
            <w:i/>
            <w:iCs/>
            <w:noProof/>
          </w:rPr>
          <w:t>LTM Cell Switch Failure due to Wrong Beam Information</w:t>
        </w:r>
      </w:ins>
      <w:ins w:id="107" w:author="Ericsson User" w:date="2025-05-22T23:19:00Z">
        <w:r>
          <w:rPr>
            <w:noProof/>
          </w:rPr>
          <w:t xml:space="preserve"> </w:t>
        </w:r>
      </w:ins>
      <w:ins w:id="108" w:author="Ericsson User" w:date="2025-05-22T23:24:00Z">
        <w:r>
          <w:rPr>
            <w:noProof/>
          </w:rPr>
          <w:t xml:space="preserve">IE or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</w:t>
        </w:r>
      </w:ins>
      <w:ins w:id="109" w:author="Ericsson User" w:date="2025-05-22T23:25:00Z">
        <w:r>
          <w:rPr>
            <w:noProof/>
          </w:rPr>
          <w:t xml:space="preserve">IE </w:t>
        </w:r>
      </w:ins>
      <w:ins w:id="110" w:author="Ericsson User" w:date="2025-05-22T23:24:00Z">
        <w:r>
          <w:rPr>
            <w:noProof/>
          </w:rPr>
          <w:t>(name is FFS</w:t>
        </w:r>
      </w:ins>
      <w:ins w:id="111" w:author="Ericsson User" w:date="2025-05-22T23:25:00Z">
        <w:r>
          <w:rPr>
            <w:noProof/>
          </w:rPr>
          <w:t xml:space="preserve">) </w:t>
        </w:r>
      </w:ins>
      <w:ins w:id="112" w:author="Ericsson User" w:date="2025-05-22T23:19:00Z">
        <w:r>
          <w:rPr>
            <w:noProof/>
          </w:rPr>
          <w:t xml:space="preserve">is included in the </w:t>
        </w:r>
      </w:ins>
      <w:ins w:id="113" w:author="Ericsson User" w:date="2025-05-22T23:21:00Z">
        <w:r>
          <w:rPr>
            <w:noProof/>
          </w:rPr>
          <w:t>DU-CU ACCESS AND MOBILITY INDICATION</w:t>
        </w:r>
      </w:ins>
      <w:ins w:id="114" w:author="Ericsson User" w:date="2025-05-22T23:19:00Z">
        <w:r>
          <w:rPr>
            <w:noProof/>
          </w:rPr>
          <w:t xml:space="preserve"> message, the gNB-</w:t>
        </w:r>
      </w:ins>
      <w:ins w:id="115" w:author="Ericsson User" w:date="2025-05-22T23:21:00Z">
        <w:r>
          <w:rPr>
            <w:noProof/>
          </w:rPr>
          <w:t>CU</w:t>
        </w:r>
      </w:ins>
      <w:ins w:id="116" w:author="Ericsson User" w:date="2025-05-22T23:19:00Z">
        <w:r>
          <w:rPr>
            <w:noProof/>
          </w:rPr>
          <w:t xml:space="preserve"> shall, if supported, </w:t>
        </w:r>
      </w:ins>
      <w:ins w:id="117" w:author="Ericsson User" w:date="2025-05-22T23:22:00Z">
        <w:r>
          <w:rPr>
            <w:noProof/>
          </w:rPr>
          <w:t>forward this information to the source gNB-DU</w:t>
        </w:r>
      </w:ins>
      <w:ins w:id="118" w:author="Ericsson User" w:date="2025-05-22T23:19:00Z">
        <w:r>
          <w:rPr>
            <w:noProof/>
          </w:rPr>
          <w:t xml:space="preserve"> </w:t>
        </w:r>
      </w:ins>
      <w:ins w:id="119" w:author="Ericsson User" w:date="2025-05-22T23:23:00Z">
        <w:r>
          <w:rPr>
            <w:noProof/>
          </w:rPr>
          <w:t>via the ACCESS AND MOBILITY INDICATION message</w:t>
        </w:r>
      </w:ins>
      <w:ins w:id="120" w:author="Ericsson User" w:date="2025-05-22T23:26:00Z">
        <w:r w:rsidR="00594A7E">
          <w:rPr>
            <w:noProof/>
          </w:rPr>
          <w:t xml:space="preserve"> including the </w:t>
        </w:r>
        <w:r w:rsidR="00594A7E" w:rsidRPr="00E950E3">
          <w:rPr>
            <w:i/>
            <w:iCs/>
            <w:noProof/>
          </w:rPr>
          <w:t xml:space="preserve">Beam Failure Recovery Information </w:t>
        </w:r>
        <w:r w:rsidR="00594A7E">
          <w:rPr>
            <w:noProof/>
          </w:rPr>
          <w:t>IE</w:t>
        </w:r>
      </w:ins>
      <w:ins w:id="121" w:author="Ericsson User" w:date="2025-05-23T09:34:00Z" w16du:dateUtc="2025-05-23T07:34:00Z">
        <w:r w:rsidR="009B19DB">
          <w:rPr>
            <w:noProof/>
          </w:rPr>
          <w:t>,</w:t>
        </w:r>
      </w:ins>
      <w:ins w:id="122" w:author="Ericsson User" w:date="2025-05-22T23:26:00Z">
        <w:r w:rsidR="00594A7E">
          <w:rPr>
            <w:noProof/>
          </w:rPr>
          <w:t xml:space="preserve"> the </w:t>
        </w:r>
        <w:r w:rsidR="00594A7E" w:rsidRPr="00E950E3">
          <w:rPr>
            <w:i/>
            <w:iCs/>
            <w:noProof/>
          </w:rPr>
          <w:t>LTM Cell Switch Failure due to Wrong Beam Information</w:t>
        </w:r>
        <w:r w:rsidR="00594A7E">
          <w:rPr>
            <w:noProof/>
          </w:rPr>
          <w:t xml:space="preserve"> IE </w:t>
        </w:r>
      </w:ins>
      <w:ins w:id="123" w:author="Ericsson User" w:date="2025-05-23T09:35:00Z" w16du:dateUtc="2025-05-23T07:35:00Z">
        <w:r w:rsidR="009B19DB">
          <w:rPr>
            <w:noProof/>
          </w:rPr>
          <w:t>and</w:t>
        </w:r>
      </w:ins>
      <w:ins w:id="124" w:author="Ericsson User" w:date="2025-05-22T23:26:00Z">
        <w:r w:rsidR="00594A7E">
          <w:rPr>
            <w:noProof/>
          </w:rPr>
          <w:t xml:space="preserve"> the </w:t>
        </w:r>
        <w:r w:rsidR="00594A7E" w:rsidRPr="00E950E3">
          <w:rPr>
            <w:i/>
            <w:iCs/>
            <w:noProof/>
          </w:rPr>
          <w:t>TA Information</w:t>
        </w:r>
        <w:r w:rsidR="00594A7E">
          <w:rPr>
            <w:noProof/>
          </w:rPr>
          <w:t xml:space="preserve"> IE (name is FFS) respectively</w:t>
        </w:r>
      </w:ins>
      <w:ins w:id="125" w:author="Ericsson User" w:date="2025-05-22T23:19:00Z">
        <w:r>
          <w:rPr>
            <w:noProof/>
          </w:rPr>
          <w:t>.</w:t>
        </w:r>
      </w:ins>
    </w:p>
    <w:p w14:paraId="423997E3" w14:textId="02ACDBE2" w:rsidR="00AC7882" w:rsidRPr="00AC7882" w:rsidRDefault="00AC7882" w:rsidP="00E950E3">
      <w:pPr>
        <w:rPr>
          <w:i/>
          <w:iCs/>
          <w:noProof/>
        </w:rPr>
      </w:pPr>
      <w:ins w:id="126" w:author="Ericsson User" w:date="2025-05-23T12:48:00Z" w16du:dateUtc="2025-05-23T10:48:00Z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how to capture the translation of th</w:t>
        </w:r>
      </w:ins>
      <w:ins w:id="127" w:author="Ericsson User" w:date="2025-05-23T14:54:00Z" w16du:dateUtc="2025-05-23T12:54:00Z">
        <w:r w:rsidR="002D1826">
          <w:rPr>
            <w:i/>
            <w:iCs/>
            <w:noProof/>
          </w:rPr>
          <w:t xml:space="preserve">e </w:t>
        </w:r>
      </w:ins>
      <w:ins w:id="128" w:author="Ericsson User" w:date="2025-05-23T12:48:00Z" w16du:dateUtc="2025-05-23T10:48:00Z">
        <w:r>
          <w:rPr>
            <w:i/>
            <w:iCs/>
            <w:noProof/>
          </w:rPr>
          <w:t>U</w:t>
        </w:r>
      </w:ins>
      <w:ins w:id="129" w:author="Ericsson User" w:date="2025-05-23T12:49:00Z" w16du:dateUtc="2025-05-23T10:49:00Z">
        <w:r>
          <w:rPr>
            <w:i/>
            <w:iCs/>
            <w:noProof/>
          </w:rPr>
          <w:t xml:space="preserve">E </w:t>
        </w:r>
      </w:ins>
      <w:ins w:id="130" w:author="Ericsson User" w:date="2025-05-23T14:54:00Z" w16du:dateUtc="2025-05-23T12:54:00Z">
        <w:r w:rsidR="002D1826">
          <w:rPr>
            <w:i/>
            <w:iCs/>
            <w:noProof/>
          </w:rPr>
          <w:t>F1</w:t>
        </w:r>
      </w:ins>
      <w:ins w:id="131" w:author="Ericsson User" w:date="2025-05-23T12:49:00Z" w16du:dateUtc="2025-05-23T10:49:00Z">
        <w:r>
          <w:rPr>
            <w:i/>
            <w:iCs/>
            <w:noProof/>
          </w:rPr>
          <w:t>AP ID</w:t>
        </w:r>
      </w:ins>
      <w:ins w:id="132" w:author="Ericsson User" w:date="2025-05-23T14:54:00Z" w16du:dateUtc="2025-05-23T12:54:00Z">
        <w:r w:rsidR="002D1826">
          <w:rPr>
            <w:i/>
            <w:iCs/>
            <w:noProof/>
          </w:rPr>
          <w:t>s</w:t>
        </w:r>
      </w:ins>
      <w:ins w:id="133" w:author="Ericsson User" w:date="2025-05-23T12:49:00Z" w16du:dateUtc="2025-05-23T10:49:00Z">
        <w:r>
          <w:rPr>
            <w:i/>
            <w:iCs/>
            <w:noProof/>
          </w:rPr>
          <w:t>.</w:t>
        </w:r>
      </w:ins>
    </w:p>
    <w:p w14:paraId="418CBFE3" w14:textId="77777777" w:rsidR="00E950E3" w:rsidRPr="009A0050" w:rsidRDefault="00E950E3" w:rsidP="00E950E3">
      <w:pPr>
        <w:pStyle w:val="Heading4"/>
      </w:pPr>
      <w:bookmarkStart w:id="134" w:name="_CR8_11_2_3"/>
      <w:bookmarkStart w:id="135" w:name="_Toc192843464"/>
      <w:bookmarkEnd w:id="134"/>
      <w:r>
        <w:t>8.11.2</w:t>
      </w:r>
      <w:r w:rsidRPr="009A0050">
        <w:t>.3</w:t>
      </w:r>
      <w:r w:rsidRPr="009A0050">
        <w:tab/>
        <w:t>Abnormal Conditions</w:t>
      </w:r>
      <w:bookmarkEnd w:id="135"/>
      <w:r w:rsidRPr="009A0050">
        <w:t xml:space="preserve"> </w:t>
      </w:r>
    </w:p>
    <w:p w14:paraId="0219B098" w14:textId="276E1389" w:rsidR="00E950E3" w:rsidRDefault="00E950E3" w:rsidP="00E950E3">
      <w:r w:rsidRPr="009A0050">
        <w:t>Not applicable.</w:t>
      </w:r>
    </w:p>
    <w:p w14:paraId="3632F7B7" w14:textId="77777777" w:rsidR="0007076C" w:rsidRPr="00CA7CB0" w:rsidRDefault="0007076C" w:rsidP="000707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0C854D1B" w14:textId="77777777" w:rsidR="00B83614" w:rsidRPr="00CA7CB0" w:rsidRDefault="00B83614" w:rsidP="00B83614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CA7CB0">
        <w:rPr>
          <w:rFonts w:ascii="Arial" w:hAnsi="Arial"/>
          <w:sz w:val="24"/>
          <w:lang w:eastAsia="ko-KR"/>
        </w:rPr>
        <w:t>9.2.10.1</w:t>
      </w:r>
      <w:r w:rsidRPr="00CA7CB0">
        <w:rPr>
          <w:rFonts w:ascii="Arial" w:hAnsi="Arial"/>
          <w:sz w:val="24"/>
          <w:lang w:eastAsia="ko-KR"/>
        </w:rPr>
        <w:tab/>
      </w:r>
      <w:bookmarkStart w:id="136" w:name="_Hlk197519434"/>
      <w:r w:rsidRPr="00CA7CB0">
        <w:rPr>
          <w:rFonts w:ascii="Arial" w:hAnsi="Arial"/>
          <w:sz w:val="24"/>
          <w:lang w:eastAsia="ko-KR"/>
        </w:rPr>
        <w:t>ACCESS AND MOBILITY INDICATION</w:t>
      </w:r>
      <w:bookmarkEnd w:id="136"/>
    </w:p>
    <w:p w14:paraId="70EBB596" w14:textId="77777777" w:rsidR="00B83614" w:rsidRPr="00CA7CB0" w:rsidRDefault="00B83614" w:rsidP="00B83614">
      <w:pPr>
        <w:widowControl w:val="0"/>
        <w:rPr>
          <w:lang w:eastAsia="ko-KR"/>
        </w:rPr>
      </w:pPr>
      <w:r w:rsidRPr="00CA7CB0">
        <w:rPr>
          <w:lang w:eastAsia="ko-KR"/>
        </w:rPr>
        <w:t xml:space="preserve">This message is sent by </w:t>
      </w:r>
      <w:r w:rsidRPr="00CA7CB0">
        <w:rPr>
          <w:lang w:eastAsia="zh-CN"/>
        </w:rPr>
        <w:t>gNB-CU to gNB-DU to provide access and mobility information to the gNB-DU</w:t>
      </w:r>
      <w:r w:rsidRPr="00CA7CB0">
        <w:rPr>
          <w:lang w:eastAsia="ko-KR"/>
        </w:rPr>
        <w:t>.</w:t>
      </w:r>
    </w:p>
    <w:p w14:paraId="1DA21ED9" w14:textId="77777777" w:rsidR="00B83614" w:rsidRPr="00CA7CB0" w:rsidRDefault="00B83614" w:rsidP="00B83614">
      <w:pPr>
        <w:widowControl w:val="0"/>
        <w:rPr>
          <w:rFonts w:eastAsia="Batang"/>
          <w:lang w:eastAsia="ko-KR"/>
        </w:rPr>
      </w:pPr>
      <w:r w:rsidRPr="00CA7CB0">
        <w:rPr>
          <w:lang w:eastAsia="ko-KR"/>
        </w:rPr>
        <w:t xml:space="preserve">Direction: gNB-CU </w:t>
      </w:r>
      <w:r w:rsidRPr="00CA7CB0">
        <w:rPr>
          <w:lang w:eastAsia="ko-KR"/>
        </w:rPr>
        <w:sym w:font="Symbol" w:char="F0AE"/>
      </w:r>
      <w:r w:rsidRPr="00CA7CB0">
        <w:rPr>
          <w:lang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3614" w:rsidRPr="00CA7CB0" w14:paraId="4588C6DD" w14:textId="77777777">
        <w:trPr>
          <w:tblHeader/>
        </w:trPr>
        <w:tc>
          <w:tcPr>
            <w:tcW w:w="2160" w:type="dxa"/>
          </w:tcPr>
          <w:p w14:paraId="6F863F4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37" w:name="_Hlk39157288"/>
            <w:r w:rsidRPr="00CA7CB0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0C36557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1B79ABF2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25C6241B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D63D455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39D5A762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48320A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83614" w:rsidRPr="00CA7CB0" w14:paraId="23DACAC0" w14:textId="77777777">
        <w:tc>
          <w:tcPr>
            <w:tcW w:w="2160" w:type="dxa"/>
          </w:tcPr>
          <w:p w14:paraId="2B41F377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C25D448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724D7C89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21AF7E5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648DCEA7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F3DC5B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FD6F0A5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B83614" w:rsidRPr="00CA7CB0" w14:paraId="205E8A4C" w14:textId="77777777">
        <w:tc>
          <w:tcPr>
            <w:tcW w:w="2160" w:type="dxa"/>
          </w:tcPr>
          <w:p w14:paraId="1BA0F54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08EF64B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</w:tcPr>
          <w:p w14:paraId="62F8715D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7021DA4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9.3.1.23</w:t>
            </w:r>
          </w:p>
        </w:tc>
        <w:tc>
          <w:tcPr>
            <w:tcW w:w="1728" w:type="dxa"/>
          </w:tcPr>
          <w:p w14:paraId="5DC0637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8B4753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7E01A68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B83614" w:rsidRPr="00CA7CB0" w14:paraId="43C87792" w14:textId="77777777">
        <w:tc>
          <w:tcPr>
            <w:tcW w:w="2160" w:type="dxa"/>
          </w:tcPr>
          <w:p w14:paraId="65EC45D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bookmarkStart w:id="138" w:name="OLE_LINK81"/>
            <w:bookmarkEnd w:id="137"/>
            <w:r w:rsidRPr="00CA7CB0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38"/>
            <w:r w:rsidRPr="00CA7CB0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343F7CA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29EEE9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632CB8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B5C86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9D57B7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EE8DF2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83614" w:rsidRPr="00CA7CB0" w14:paraId="1A56042E" w14:textId="77777777">
        <w:tc>
          <w:tcPr>
            <w:tcW w:w="2160" w:type="dxa"/>
          </w:tcPr>
          <w:p w14:paraId="7CA00336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>&gt;RA Report Item</w:t>
            </w:r>
          </w:p>
        </w:tc>
        <w:tc>
          <w:tcPr>
            <w:tcW w:w="1080" w:type="dxa"/>
          </w:tcPr>
          <w:p w14:paraId="21A8336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CC8581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 .. &lt;maxnoofRAReports&gt;</w:t>
            </w:r>
          </w:p>
        </w:tc>
        <w:tc>
          <w:tcPr>
            <w:tcW w:w="1512" w:type="dxa"/>
          </w:tcPr>
          <w:p w14:paraId="3CE7951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4F521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D0C57A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D8B76B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0E9D9463" w14:textId="77777777">
        <w:tc>
          <w:tcPr>
            <w:tcW w:w="2160" w:type="dxa"/>
          </w:tcPr>
          <w:p w14:paraId="70EB0717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&gt;&gt;RA Report Container</w:t>
            </w:r>
          </w:p>
        </w:tc>
        <w:tc>
          <w:tcPr>
            <w:tcW w:w="1080" w:type="dxa"/>
          </w:tcPr>
          <w:p w14:paraId="037BE7E8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437C6E2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179A6A7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</w:tcPr>
          <w:p w14:paraId="19F4309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Cs/>
                <w:sz w:val="18"/>
              </w:rPr>
              <w:t xml:space="preserve">Includes the </w:t>
            </w:r>
            <w:r w:rsidRPr="00CA7CB0">
              <w:rPr>
                <w:rFonts w:ascii="Arial" w:hAnsi="Arial"/>
                <w:i/>
                <w:sz w:val="18"/>
              </w:rPr>
              <w:t>RA-ReportList-r16</w:t>
            </w:r>
            <w:r w:rsidRPr="00CA7CB0">
              <w:rPr>
                <w:rFonts w:ascii="Arial" w:hAnsi="Arial"/>
                <w:sz w:val="18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47F8583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D5CDD2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3CEC15D1" w14:textId="77777777">
        <w:tc>
          <w:tcPr>
            <w:tcW w:w="2160" w:type="dxa"/>
          </w:tcPr>
          <w:p w14:paraId="4E5264AB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49ECD1A2" w14:textId="77777777" w:rsidR="00B83614" w:rsidRPr="00CA7CB0" w:rsidRDefault="00B83614">
            <w:pPr>
              <w:widowControl w:val="0"/>
              <w:spacing w:after="0"/>
              <w:rPr>
                <w:rFonts w:ascii="Arial" w:eastAsia="MS Mincho" w:hAnsi="Arial"/>
                <w:sz w:val="18"/>
              </w:rPr>
            </w:pPr>
            <w:r w:rsidRPr="00CA7CB0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1D3301B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8D525AA" w14:textId="77777777" w:rsidR="00B83614" w:rsidRPr="00FD164E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D164E">
              <w:rPr>
                <w:rFonts w:ascii="Arial" w:hAnsi="Arial"/>
                <w:sz w:val="18"/>
              </w:rPr>
              <w:t>gNB-DU UE F1AP ID</w:t>
            </w:r>
          </w:p>
          <w:p w14:paraId="3412CB57" w14:textId="77777777" w:rsidR="00B83614" w:rsidRPr="00FD164E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D164E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500FA79D" w14:textId="77777777" w:rsidR="00B83614" w:rsidRPr="00FD164E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39E182B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311CCD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27A0CEDF" w14:textId="77777777">
        <w:tc>
          <w:tcPr>
            <w:tcW w:w="2160" w:type="dxa"/>
          </w:tcPr>
          <w:p w14:paraId="480DD83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562D191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28500A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4934A7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9C0E2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AD87324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CC61F06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83614" w:rsidRPr="00CA7CB0" w14:paraId="20061F48" w14:textId="77777777">
        <w:tc>
          <w:tcPr>
            <w:tcW w:w="2160" w:type="dxa"/>
          </w:tcPr>
          <w:p w14:paraId="5F2D027F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bCs/>
                <w:sz w:val="18"/>
              </w:rPr>
              <w:t xml:space="preserve">&gt;RLF Report </w:t>
            </w:r>
            <w:r w:rsidRPr="00CA7CB0">
              <w:rPr>
                <w:rFonts w:ascii="Arial" w:hAnsi="Arial"/>
                <w:b/>
                <w:bCs/>
                <w:sz w:val="18"/>
              </w:rPr>
              <w:lastRenderedPageBreak/>
              <w:t>Information Item</w:t>
            </w:r>
          </w:p>
        </w:tc>
        <w:tc>
          <w:tcPr>
            <w:tcW w:w="1080" w:type="dxa"/>
          </w:tcPr>
          <w:p w14:paraId="5CC5B8E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853259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 xml:space="preserve">1 .. </w:t>
            </w:r>
            <w:r w:rsidRPr="00CA7CB0">
              <w:rPr>
                <w:rFonts w:ascii="Arial" w:hAnsi="Arial"/>
                <w:i/>
                <w:sz w:val="18"/>
              </w:rPr>
              <w:lastRenderedPageBreak/>
              <w:t>&lt;</w:t>
            </w:r>
            <w:bookmarkStart w:id="139" w:name="OLE_LINK84"/>
            <w:r w:rsidRPr="00CA7CB0">
              <w:rPr>
                <w:rFonts w:ascii="Arial" w:hAnsi="Arial"/>
                <w:i/>
                <w:sz w:val="18"/>
              </w:rPr>
              <w:t>maxnoofRLFReports</w:t>
            </w:r>
            <w:bookmarkEnd w:id="139"/>
            <w:r w:rsidRPr="00CA7CB0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18D53FF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0385C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A2EF83B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06F5D55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4160C46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DB3C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&gt;&gt;</w:t>
            </w:r>
            <w:r w:rsidRPr="00CA7CB0">
              <w:rPr>
                <w:rFonts w:ascii="Arial" w:hAnsi="Arial"/>
                <w:sz w:val="18"/>
              </w:rPr>
              <w:t>NR</w:t>
            </w:r>
            <w:r w:rsidRPr="00CA7CB0">
              <w:rPr>
                <w:rFonts w:ascii="Arial" w:hAnsi="Arial" w:cs="Arial"/>
                <w:sz w:val="18"/>
                <w:szCs w:val="18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A9D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3D4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C6B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68F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 w:cs="Arial"/>
                <w:i/>
                <w:iCs/>
                <w:sz w:val="18"/>
                <w:szCs w:val="18"/>
              </w:rPr>
              <w:t>nr-RLF-Report-r16</w:t>
            </w:r>
            <w:r w:rsidRPr="00CA7CB0">
              <w:rPr>
                <w:rFonts w:ascii="Arial" w:hAnsi="Arial" w:cs="Arial"/>
                <w:sz w:val="18"/>
                <w:szCs w:val="18"/>
              </w:rPr>
              <w:t xml:space="preserve"> IE contained in the </w:t>
            </w:r>
            <w:r w:rsidRPr="00CA7CB0">
              <w:rPr>
                <w:rFonts w:ascii="Arial" w:hAnsi="Arial" w:cs="Arial"/>
                <w:i/>
                <w:iCs/>
                <w:sz w:val="18"/>
                <w:szCs w:val="18"/>
              </w:rPr>
              <w:t>UEInformationResponse</w:t>
            </w:r>
            <w:r w:rsidRPr="00CA7CB0">
              <w:rPr>
                <w:rFonts w:ascii="Arial" w:hAnsi="Arial" w:cs="Arial"/>
                <w:sz w:val="18"/>
                <w:szCs w:val="18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0AC4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EEE5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6750983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449D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006C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A5B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49A" w14:textId="77777777" w:rsidR="00B83614" w:rsidRPr="00FD164E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164E">
              <w:rPr>
                <w:rFonts w:ascii="Arial" w:hAnsi="Arial" w:cs="Arial"/>
                <w:sz w:val="18"/>
                <w:szCs w:val="18"/>
              </w:rPr>
              <w:t>gNB-DU UE F1AP ID</w:t>
            </w:r>
          </w:p>
          <w:p w14:paraId="58AF1C9E" w14:textId="77777777" w:rsidR="00B83614" w:rsidRPr="00FD164E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D164E">
              <w:rPr>
                <w:rFonts w:ascii="Arial" w:hAnsi="Arial" w:cs="Arial"/>
                <w:sz w:val="18"/>
                <w:szCs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CDD7" w14:textId="77777777" w:rsidR="00B83614" w:rsidRPr="00FD164E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85ED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A040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2699C057" w14:textId="77777777">
        <w:trPr>
          <w:ins w:id="140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4BE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ins w:id="141" w:author="Author"/>
              </w:rPr>
            </w:pPr>
            <w:ins w:id="142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&gt;&gt;C-RNTI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E8C" w14:textId="77777777" w:rsidR="00B83614" w:rsidRPr="00CA7CB0" w:rsidRDefault="00B83614">
            <w:pPr>
              <w:pStyle w:val="TAL"/>
              <w:rPr>
                <w:ins w:id="143" w:author="Author"/>
              </w:rPr>
            </w:pPr>
            <w:ins w:id="144" w:author="Author">
              <w:r w:rsidRPr="00CA7CB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C50" w14:textId="77777777" w:rsidR="00B83614" w:rsidRPr="00CA7CB0" w:rsidRDefault="00B83614">
            <w:pPr>
              <w:pStyle w:val="TAL"/>
              <w:rPr>
                <w:ins w:id="145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EF88" w14:textId="77777777" w:rsidR="00B83614" w:rsidRPr="00CA7CB0" w:rsidRDefault="00B83614">
            <w:pPr>
              <w:pStyle w:val="TAL"/>
              <w:rPr>
                <w:ins w:id="146" w:author="Author"/>
              </w:rPr>
            </w:pPr>
            <w:ins w:id="147" w:author="Author">
              <w:r w:rsidRPr="00CA7CB0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FF6A" w14:textId="3DB22AFF" w:rsidR="00B83614" w:rsidRPr="00CA7CB0" w:rsidRDefault="00B83614">
            <w:pPr>
              <w:pStyle w:val="TAL"/>
              <w:rPr>
                <w:ins w:id="148" w:author="Author"/>
                <w:i/>
                <w:iCs/>
              </w:rPr>
            </w:pPr>
            <w:ins w:id="149" w:author="Author">
              <w:r w:rsidRPr="00CA7CB0">
                <w:t xml:space="preserve">C-RNTI allocated at the </w:t>
              </w:r>
              <w:r w:rsidRPr="00CA7CB0">
                <w:rPr>
                  <w:lang w:eastAsia="zh-CN"/>
                </w:rPr>
                <w:t xml:space="preserve">source </w:t>
              </w:r>
              <w:r w:rsidRPr="00CA7CB0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22B" w14:textId="77777777" w:rsidR="00B83614" w:rsidRPr="00CA7CB0" w:rsidRDefault="00B83614">
            <w:pPr>
              <w:pStyle w:val="TAC"/>
              <w:rPr>
                <w:ins w:id="150" w:author="Author"/>
              </w:rPr>
            </w:pPr>
            <w:ins w:id="151" w:author="Author">
              <w:r w:rsidRPr="00CA7CB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8FD" w14:textId="77777777" w:rsidR="00B83614" w:rsidRPr="00CA7CB0" w:rsidRDefault="00B83614">
            <w:pPr>
              <w:pStyle w:val="TAC"/>
              <w:rPr>
                <w:ins w:id="152" w:author="Author"/>
              </w:rPr>
            </w:pPr>
            <w:ins w:id="153" w:author="Author">
              <w:r w:rsidRPr="00CA7CB0">
                <w:t>ignore</w:t>
              </w:r>
            </w:ins>
          </w:p>
        </w:tc>
      </w:tr>
      <w:tr w:rsidR="00B83614" w:rsidRPr="00CA7CB0" w14:paraId="5AC02AF7" w14:textId="77777777">
        <w:trPr>
          <w:ins w:id="15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67B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ins w:id="155" w:author="Author"/>
                <w:rFonts w:ascii="Arial" w:hAnsi="Arial" w:cs="Arial"/>
                <w:sz w:val="18"/>
                <w:szCs w:val="18"/>
              </w:rPr>
            </w:pPr>
            <w:ins w:id="156" w:author="Author">
              <w:r w:rsidRPr="00CA7CB0">
                <w:rPr>
                  <w:rFonts w:ascii="Arial" w:hAnsi="Arial" w:cs="Arial"/>
                  <w:sz w:val="18"/>
                  <w:szCs w:val="18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475" w14:textId="77777777" w:rsidR="00B83614" w:rsidRPr="00CA7CB0" w:rsidRDefault="00B83614">
            <w:pPr>
              <w:pStyle w:val="TAL"/>
              <w:rPr>
                <w:ins w:id="157" w:author="Author"/>
              </w:rPr>
            </w:pPr>
            <w:ins w:id="158" w:author="Author">
              <w:r w:rsidRPr="00CA7CB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7C5F" w14:textId="77777777" w:rsidR="00B83614" w:rsidRPr="00CA7CB0" w:rsidRDefault="00B83614">
            <w:pPr>
              <w:pStyle w:val="TAL"/>
              <w:rPr>
                <w:ins w:id="159" w:author="Autho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299F" w14:textId="77777777" w:rsidR="00B83614" w:rsidRPr="00CA7CB0" w:rsidRDefault="00B83614">
            <w:pPr>
              <w:pStyle w:val="TAL"/>
              <w:rPr>
                <w:ins w:id="160" w:author="Author"/>
              </w:rPr>
            </w:pPr>
            <w:ins w:id="161" w:author="Author">
              <w:r w:rsidRPr="00CA7CB0">
                <w:t>ENUMERATED (too</w:t>
              </w:r>
              <w:r w:rsidRPr="00CA7CB0">
                <w:rPr>
                  <w:lang w:eastAsia="zh-CN"/>
                </w:rPr>
                <w:t xml:space="preserve"> </w:t>
              </w:r>
              <w:r w:rsidRPr="00CA7CB0">
                <w:t>late</w:t>
              </w:r>
              <w:r w:rsidRPr="00CA7CB0">
                <w:rPr>
                  <w:lang w:eastAsia="zh-CN"/>
                </w:rPr>
                <w:t xml:space="preserve"> LTM</w:t>
              </w:r>
              <w:r w:rsidRPr="00CA7CB0">
                <w:t>, too early</w:t>
              </w:r>
              <w:r w:rsidRPr="00CA7CB0">
                <w:rPr>
                  <w:lang w:eastAsia="zh-CN"/>
                </w:rPr>
                <w:t xml:space="preserve"> LTM</w:t>
              </w:r>
              <w:r w:rsidRPr="00CA7CB0">
                <w:t xml:space="preserve">, </w:t>
              </w:r>
              <w:r w:rsidRPr="00CA7CB0">
                <w:rPr>
                  <w:lang w:eastAsia="zh-CN"/>
                </w:rPr>
                <w:t xml:space="preserve">LTM to </w:t>
              </w:r>
              <w:r w:rsidRPr="00CA7CB0">
                <w:t>wrong</w:t>
              </w:r>
              <w:r w:rsidRPr="00CA7CB0">
                <w:rPr>
                  <w:lang w:eastAsia="zh-CN"/>
                </w:rPr>
                <w:t xml:space="preserve"> </w:t>
              </w:r>
              <w:r w:rsidRPr="00CA7CB0"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7BD3" w14:textId="77777777" w:rsidR="00B83614" w:rsidRPr="00CA7CB0" w:rsidRDefault="00B83614">
            <w:pPr>
              <w:pStyle w:val="TAL"/>
              <w:rPr>
                <w:ins w:id="162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16F0" w14:textId="77777777" w:rsidR="00B83614" w:rsidRPr="00CA7CB0" w:rsidRDefault="00B83614">
            <w:pPr>
              <w:pStyle w:val="TAC"/>
              <w:rPr>
                <w:ins w:id="163" w:author="Author"/>
              </w:rPr>
            </w:pPr>
            <w:ins w:id="164" w:author="Author">
              <w:r w:rsidRPr="00CA7CB0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9B07" w14:textId="77777777" w:rsidR="00B83614" w:rsidRPr="00CA7CB0" w:rsidRDefault="00B83614">
            <w:pPr>
              <w:pStyle w:val="TAC"/>
              <w:rPr>
                <w:ins w:id="165" w:author="Author"/>
              </w:rPr>
            </w:pPr>
            <w:ins w:id="166" w:author="Author">
              <w:r w:rsidRPr="00CA7CB0">
                <w:t>ignore</w:t>
              </w:r>
            </w:ins>
          </w:p>
        </w:tc>
      </w:tr>
      <w:tr w:rsidR="00B83614" w:rsidRPr="00CA7CB0" w14:paraId="62500D5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344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bCs/>
                <w:sz w:val="18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204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A5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616B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04BC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95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399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B83614" w:rsidRPr="00CA7CB0" w14:paraId="1E4AF3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D8B8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CA7CB0">
              <w:rPr>
                <w:rFonts w:ascii="Arial" w:hAnsi="Arial"/>
                <w:b/>
                <w:bCs/>
                <w:sz w:val="18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133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80E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C1DA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60A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26A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DBD3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3CA0A3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BF6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E7B5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E9E9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3B5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E74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CA7CB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CA7CB0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0F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D211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6CDABB6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8FF1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 xml:space="preserve">Successful PSCell </w:t>
            </w:r>
            <w:r w:rsidRPr="00CA7CB0">
              <w:rPr>
                <w:rFonts w:ascii="Arial" w:hAnsi="Arial"/>
                <w:b/>
                <w:bCs/>
                <w:sz w:val="18"/>
              </w:rPr>
              <w:t>Change</w:t>
            </w:r>
            <w:r w:rsidRPr="00CA7CB0">
              <w:rPr>
                <w:rFonts w:ascii="Arial" w:hAnsi="Arial"/>
                <w:b/>
                <w:sz w:val="18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1B9F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5B09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B8D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C4C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9FD8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8F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ignore</w:t>
            </w:r>
          </w:p>
        </w:tc>
      </w:tr>
      <w:tr w:rsidR="00B83614" w:rsidRPr="00CA7CB0" w14:paraId="38BA4CB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5E4B" w14:textId="77777777" w:rsidR="00B83614" w:rsidRPr="00CA7CB0" w:rsidRDefault="00B83614">
            <w:pPr>
              <w:widowControl w:val="0"/>
              <w:spacing w:after="0"/>
              <w:ind w:leftChars="50" w:left="1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b/>
                <w:sz w:val="18"/>
              </w:rPr>
              <w:t xml:space="preserve">&gt;Successful PSCell </w:t>
            </w:r>
            <w:r w:rsidRPr="00CA7CB0">
              <w:rPr>
                <w:rFonts w:ascii="Arial" w:hAnsi="Arial"/>
                <w:b/>
                <w:bCs/>
                <w:sz w:val="18"/>
              </w:rPr>
              <w:t>Change</w:t>
            </w:r>
            <w:r w:rsidRPr="00CA7CB0">
              <w:rPr>
                <w:rFonts w:ascii="Arial" w:hAnsi="Arial"/>
                <w:b/>
                <w:sz w:val="18"/>
              </w:rPr>
              <w:t xml:space="preserve">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601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E80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i/>
                <w:sz w:val="18"/>
              </w:rPr>
              <w:t>1..&lt;maxnoofSuccessfulPSCellChangeReports&gt;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5AFA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DE52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94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7C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83614" w:rsidRPr="00CA7CB0" w14:paraId="25DAE0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B3D" w14:textId="77777777" w:rsidR="00B83614" w:rsidRPr="00CA7CB0" w:rsidRDefault="00B83614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&gt;&gt;Successful PSCell Change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D4B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62EF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38BF" w14:textId="77777777" w:rsidR="00B83614" w:rsidRPr="00CA7CB0" w:rsidRDefault="00B83614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A7CB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F3FF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 xml:space="preserve">Includes the </w:t>
            </w:r>
            <w:r w:rsidRPr="00CA7CB0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CA7CB0">
              <w:rPr>
                <w:rFonts w:ascii="Arial" w:hAnsi="Arial"/>
                <w:sz w:val="18"/>
              </w:rPr>
              <w:t xml:space="preserve"> </w:t>
            </w:r>
            <w:r w:rsidRPr="00CA7CB0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7BEE33C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728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CA7CB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69DC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567D4D" w:rsidRPr="00CA7CB0" w14:paraId="569BC124" w14:textId="77777777">
        <w:trPr>
          <w:ins w:id="167" w:author="Ericsson User" w:date="2025-03-28T00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7DBD" w14:textId="20F4263D" w:rsidR="00567D4D" w:rsidRPr="00CA7CB0" w:rsidRDefault="00C56930" w:rsidP="00AA7FC5">
            <w:pPr>
              <w:widowControl w:val="0"/>
              <w:spacing w:after="0"/>
              <w:ind w:leftChars="7" w:left="14"/>
              <w:rPr>
                <w:ins w:id="168" w:author="Ericsson User" w:date="2025-03-28T00:15:00Z"/>
                <w:rFonts w:ascii="Arial" w:hAnsi="Arial"/>
                <w:b/>
                <w:bCs/>
                <w:sz w:val="18"/>
              </w:rPr>
            </w:pPr>
            <w:bookmarkStart w:id="169" w:name="_Hlk198835124"/>
            <w:ins w:id="170" w:author="Ericsson User" w:date="2025-03-28T00:19:00Z">
              <w:r w:rsidRPr="00CA7CB0">
                <w:rPr>
                  <w:rFonts w:ascii="Arial" w:hAnsi="Arial"/>
                  <w:b/>
                  <w:bCs/>
                  <w:sz w:val="18"/>
                </w:rPr>
                <w:t xml:space="preserve">Beam Failure </w:t>
              </w:r>
            </w:ins>
            <w:ins w:id="171" w:author="Ericsson User" w:date="2025-03-28T00:20:00Z">
              <w:r w:rsidRPr="00CA7CB0">
                <w:rPr>
                  <w:rFonts w:ascii="Arial" w:hAnsi="Arial"/>
                  <w:b/>
                  <w:bCs/>
                  <w:sz w:val="18"/>
                </w:rPr>
                <w:t>Recovery Information</w:t>
              </w:r>
            </w:ins>
            <w:bookmarkEnd w:id="1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7DD2" w14:textId="4334D930" w:rsidR="00567D4D" w:rsidRPr="00CA7CB0" w:rsidRDefault="00C56930">
            <w:pPr>
              <w:widowControl w:val="0"/>
              <w:spacing w:after="0"/>
              <w:rPr>
                <w:ins w:id="172" w:author="Ericsson User" w:date="2025-03-28T00:15:00Z"/>
                <w:rFonts w:ascii="Arial" w:hAnsi="Arial" w:cs="Arial"/>
                <w:sz w:val="18"/>
                <w:szCs w:val="18"/>
              </w:rPr>
            </w:pPr>
            <w:ins w:id="173" w:author="Ericsson User" w:date="2025-03-28T00:20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A09" w14:textId="77777777" w:rsidR="00567D4D" w:rsidRPr="00CA7CB0" w:rsidRDefault="00567D4D">
            <w:pPr>
              <w:widowControl w:val="0"/>
              <w:spacing w:after="0"/>
              <w:rPr>
                <w:ins w:id="174" w:author="Ericsson User" w:date="2025-03-28T00:15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B8ED" w14:textId="77777777" w:rsidR="00567D4D" w:rsidRPr="00CA7CB0" w:rsidRDefault="00567D4D">
            <w:pPr>
              <w:widowControl w:val="0"/>
              <w:spacing w:after="0"/>
              <w:rPr>
                <w:ins w:id="175" w:author="Ericsson User" w:date="2025-03-28T00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71A" w14:textId="77777777" w:rsidR="00567D4D" w:rsidRPr="00CA7CB0" w:rsidRDefault="00567D4D">
            <w:pPr>
              <w:widowControl w:val="0"/>
              <w:spacing w:after="0"/>
              <w:rPr>
                <w:ins w:id="176" w:author="Ericsson User" w:date="2025-03-28T00:15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E378" w14:textId="15F16CE8" w:rsidR="00567D4D" w:rsidRPr="00CA7CB0" w:rsidRDefault="00C56930">
            <w:pPr>
              <w:widowControl w:val="0"/>
              <w:spacing w:after="0"/>
              <w:jc w:val="center"/>
              <w:rPr>
                <w:ins w:id="177" w:author="Ericsson User" w:date="2025-03-28T00:15:00Z"/>
                <w:rFonts w:ascii="Arial" w:hAnsi="Arial"/>
                <w:sz w:val="18"/>
              </w:rPr>
            </w:pPr>
            <w:ins w:id="178" w:author="Ericsson User" w:date="2025-03-28T00:20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2FF6" w14:textId="51A91983" w:rsidR="00567D4D" w:rsidRPr="00CA7CB0" w:rsidRDefault="00C56930">
            <w:pPr>
              <w:widowControl w:val="0"/>
              <w:spacing w:after="0"/>
              <w:jc w:val="center"/>
              <w:rPr>
                <w:ins w:id="179" w:author="Ericsson User" w:date="2025-03-28T00:15:00Z"/>
                <w:rFonts w:ascii="Arial" w:hAnsi="Arial"/>
                <w:sz w:val="18"/>
              </w:rPr>
            </w:pPr>
            <w:ins w:id="180" w:author="Ericsson User" w:date="2025-03-28T00:20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C56930" w:rsidRPr="00CA7CB0" w14:paraId="727F687D" w14:textId="77777777">
        <w:trPr>
          <w:ins w:id="181" w:author="Ericsson User" w:date="2025-03-28T00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D78" w14:textId="67E83C48" w:rsidR="00C56930" w:rsidRPr="00CA7CB0" w:rsidRDefault="00C56930" w:rsidP="00AA7FC5">
            <w:pPr>
              <w:widowControl w:val="0"/>
              <w:spacing w:after="0"/>
              <w:ind w:leftChars="52" w:left="104"/>
              <w:rPr>
                <w:ins w:id="182" w:author="Ericsson User" w:date="2025-03-28T00:22:00Z"/>
                <w:rFonts w:ascii="Arial" w:hAnsi="Arial"/>
                <w:sz w:val="18"/>
              </w:rPr>
            </w:pPr>
            <w:ins w:id="183" w:author="Ericsson User" w:date="2025-03-28T00:23:00Z">
              <w:r w:rsidRPr="00CA7CB0">
                <w:rPr>
                  <w:rFonts w:ascii="Arial" w:hAnsi="Arial"/>
                  <w:sz w:val="18"/>
                </w:rPr>
                <w:t>&gt;</w:t>
              </w:r>
            </w:ins>
            <w:ins w:id="184" w:author="Ericsson User" w:date="2025-05-07T21:21:00Z">
              <w:r w:rsidR="009D3BC0" w:rsidRPr="00CA7CB0">
                <w:rPr>
                  <w:rFonts w:ascii="Arial" w:hAnsi="Arial"/>
                  <w:sz w:val="18"/>
                </w:rPr>
                <w:t>Recovery TCI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FB38" w14:textId="291B85FC" w:rsidR="00C56930" w:rsidRPr="00CA7CB0" w:rsidRDefault="009D3BC0">
            <w:pPr>
              <w:widowControl w:val="0"/>
              <w:spacing w:after="0"/>
              <w:rPr>
                <w:ins w:id="185" w:author="Ericsson User" w:date="2025-03-28T00:22:00Z"/>
                <w:rFonts w:ascii="Arial" w:hAnsi="Arial" w:cs="Arial"/>
                <w:sz w:val="18"/>
                <w:szCs w:val="18"/>
              </w:rPr>
            </w:pPr>
            <w:ins w:id="186" w:author="Ericsson User" w:date="2025-05-07T21:2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6C8" w14:textId="77777777" w:rsidR="00C56930" w:rsidRPr="00CA7CB0" w:rsidRDefault="00C56930">
            <w:pPr>
              <w:widowControl w:val="0"/>
              <w:spacing w:after="0"/>
              <w:rPr>
                <w:ins w:id="187" w:author="Ericsson User" w:date="2025-03-28T00:22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FC6B" w14:textId="49F91F84" w:rsidR="00C56930" w:rsidRPr="00CA7CB0" w:rsidRDefault="009D3BC0">
            <w:pPr>
              <w:widowControl w:val="0"/>
              <w:spacing w:after="0"/>
              <w:rPr>
                <w:ins w:id="188" w:author="Ericsson User" w:date="2025-03-28T00:22:00Z"/>
                <w:rFonts w:ascii="Arial" w:hAnsi="Arial" w:cs="Arial"/>
                <w:sz w:val="18"/>
                <w:szCs w:val="18"/>
              </w:rPr>
            </w:pPr>
            <w:ins w:id="189" w:author="Ericsson User" w:date="2025-05-07T21:22:00Z">
              <w:r w:rsidRPr="00CA7CB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C78" w14:textId="733686F6" w:rsidR="00C56930" w:rsidRPr="00CA7CB0" w:rsidRDefault="009D3BC0">
            <w:pPr>
              <w:widowControl w:val="0"/>
              <w:spacing w:after="0"/>
              <w:rPr>
                <w:ins w:id="190" w:author="Ericsson User" w:date="2025-03-28T00:22:00Z"/>
                <w:rFonts w:ascii="Arial" w:hAnsi="Arial"/>
                <w:sz w:val="18"/>
              </w:rPr>
            </w:pPr>
            <w:ins w:id="191" w:author="Ericsson User" w:date="2025-05-07T21:22:00Z">
              <w:r w:rsidRPr="00CA7CB0">
                <w:rPr>
                  <w:rFonts w:ascii="Arial" w:hAnsi="Arial"/>
                  <w:sz w:val="18"/>
                </w:rPr>
                <w:t xml:space="preserve">Includes the </w:t>
              </w:r>
              <w:r w:rsidRPr="00CA7CB0">
                <w:rPr>
                  <w:rFonts w:ascii="Arial" w:hAnsi="Arial"/>
                  <w:i/>
                  <w:iCs/>
                  <w:sz w:val="18"/>
                </w:rPr>
                <w:t>TCI-StateId</w:t>
              </w:r>
              <w:r w:rsidRPr="00CA7CB0">
                <w:rPr>
                  <w:rFonts w:ascii="Arial" w:hAnsi="Arial"/>
                  <w:sz w:val="18"/>
                </w:rPr>
                <w:t xml:space="preserve"> IE used at Beam Failure Recovery,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68E5" w14:textId="032C15D7" w:rsidR="00C56930" w:rsidRPr="00CA7CB0" w:rsidRDefault="00C56930">
            <w:pPr>
              <w:widowControl w:val="0"/>
              <w:spacing w:after="0"/>
              <w:jc w:val="center"/>
              <w:rPr>
                <w:ins w:id="192" w:author="Ericsson User" w:date="2025-03-28T00:22:00Z"/>
                <w:rFonts w:ascii="Arial" w:hAnsi="Arial"/>
                <w:sz w:val="18"/>
              </w:rPr>
            </w:pPr>
            <w:ins w:id="193" w:author="Ericsson User" w:date="2025-03-28T00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CFBD" w14:textId="77777777" w:rsidR="00C56930" w:rsidRPr="00CA7CB0" w:rsidRDefault="00C56930">
            <w:pPr>
              <w:widowControl w:val="0"/>
              <w:spacing w:after="0"/>
              <w:jc w:val="center"/>
              <w:rPr>
                <w:ins w:id="194" w:author="Ericsson User" w:date="2025-03-28T00:22:00Z"/>
                <w:rFonts w:ascii="Arial" w:hAnsi="Arial"/>
                <w:sz w:val="18"/>
              </w:rPr>
            </w:pPr>
          </w:p>
        </w:tc>
      </w:tr>
      <w:tr w:rsidR="00C56930" w:rsidRPr="00CA7CB0" w14:paraId="697994C3" w14:textId="77777777">
        <w:trPr>
          <w:ins w:id="195" w:author="Ericsson User" w:date="2025-03-28T00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F3AF" w14:textId="3B9615E5" w:rsidR="00C56930" w:rsidRPr="00456E71" w:rsidRDefault="00C56930" w:rsidP="00C56930">
            <w:pPr>
              <w:widowControl w:val="0"/>
              <w:spacing w:after="0"/>
              <w:ind w:leftChars="52" w:left="104"/>
              <w:rPr>
                <w:ins w:id="196" w:author="Ericsson User" w:date="2025-03-28T00:23:00Z"/>
                <w:rFonts w:ascii="Arial" w:hAnsi="Arial"/>
                <w:sz w:val="18"/>
                <w:lang w:val="de-DE"/>
                <w:rPrChange w:id="197" w:author="Nokia" w:date="2025-05-23T07:38:00Z">
                  <w:rPr>
                    <w:ins w:id="198" w:author="Ericsson User" w:date="2025-03-28T00:23:00Z"/>
                    <w:rFonts w:ascii="Arial" w:hAnsi="Arial"/>
                    <w:sz w:val="18"/>
                  </w:rPr>
                </w:rPrChange>
              </w:rPr>
            </w:pPr>
            <w:ins w:id="199" w:author="Ericsson User" w:date="2025-03-28T00:23:00Z">
              <w:r w:rsidRPr="00456E71">
                <w:rPr>
                  <w:rFonts w:ascii="Arial" w:hAnsi="Arial"/>
                  <w:sz w:val="18"/>
                  <w:lang w:val="de-DE"/>
                  <w:rPrChange w:id="200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&gt;</w:t>
              </w:r>
            </w:ins>
            <w:ins w:id="201" w:author="Ericsson User" w:date="2025-05-07T21:21:00Z">
              <w:r w:rsidR="009D3BC0" w:rsidRPr="00456E71">
                <w:rPr>
                  <w:rFonts w:ascii="Arial" w:hAnsi="Arial"/>
                  <w:sz w:val="18"/>
                  <w:lang w:val="de-DE"/>
                  <w:rPrChange w:id="202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83C7" w14:textId="5CC3DC0B" w:rsidR="00C56930" w:rsidRPr="00CA7CB0" w:rsidRDefault="0007076C">
            <w:pPr>
              <w:widowControl w:val="0"/>
              <w:spacing w:after="0"/>
              <w:rPr>
                <w:ins w:id="203" w:author="Ericsson User" w:date="2025-03-28T00:23:00Z"/>
                <w:rFonts w:ascii="Arial" w:hAnsi="Arial" w:cs="Arial"/>
                <w:sz w:val="18"/>
                <w:szCs w:val="18"/>
              </w:rPr>
            </w:pPr>
            <w:ins w:id="204" w:author="Ericsson User" w:date="2025-05-22T19:41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1EDF" w14:textId="77777777" w:rsidR="00C56930" w:rsidRPr="00CA7CB0" w:rsidRDefault="00C56930">
            <w:pPr>
              <w:widowControl w:val="0"/>
              <w:spacing w:after="0"/>
              <w:rPr>
                <w:ins w:id="205" w:author="Ericsson User" w:date="2025-03-28T00:23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FF9F" w14:textId="5D4E0722" w:rsidR="00C56930" w:rsidRPr="00CA7CB0" w:rsidRDefault="009D3BC0" w:rsidP="009D3BC0">
            <w:pPr>
              <w:widowControl w:val="0"/>
              <w:spacing w:after="0"/>
              <w:rPr>
                <w:ins w:id="206" w:author="Ericsson User" w:date="2025-03-28T00:23:00Z"/>
                <w:rFonts w:ascii="Arial" w:hAnsi="Arial" w:cs="Arial"/>
                <w:sz w:val="18"/>
                <w:szCs w:val="18"/>
              </w:rPr>
            </w:pPr>
            <w:ins w:id="207" w:author="Ericsson User" w:date="2025-05-07T21:21:00Z">
              <w:r>
                <w:rPr>
                  <w:rFonts w:ascii="Arial" w:hAnsi="Arial" w:cs="Arial"/>
                  <w:sz w:val="18"/>
                  <w:szCs w:val="18"/>
                </w:rPr>
                <w:t>9.3.</w:t>
              </w:r>
            </w:ins>
            <w:ins w:id="208" w:author="Ericsson User" w:date="2025-05-07T21:22:00Z">
              <w:r>
                <w:rPr>
                  <w:rFonts w:ascii="Arial" w:hAnsi="Arial" w:cs="Arial"/>
                  <w:sz w:val="18"/>
                  <w:szCs w:val="18"/>
                </w:rPr>
                <w:t>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297C" w14:textId="14B4BB97" w:rsidR="00C56930" w:rsidRPr="00CA7CB0" w:rsidRDefault="00C56930">
            <w:pPr>
              <w:widowControl w:val="0"/>
              <w:spacing w:after="0"/>
              <w:rPr>
                <w:ins w:id="209" w:author="Ericsson User" w:date="2025-03-28T00:23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920" w14:textId="336F3E20" w:rsidR="00C56930" w:rsidRPr="00CA7CB0" w:rsidRDefault="00C56930">
            <w:pPr>
              <w:widowControl w:val="0"/>
              <w:spacing w:after="0"/>
              <w:jc w:val="center"/>
              <w:rPr>
                <w:ins w:id="210" w:author="Ericsson User" w:date="2025-03-28T00:23:00Z"/>
                <w:rFonts w:ascii="Arial" w:hAnsi="Arial"/>
                <w:sz w:val="18"/>
              </w:rPr>
            </w:pPr>
            <w:ins w:id="211" w:author="Ericsson User" w:date="2025-03-28T00:24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9CDC" w14:textId="77777777" w:rsidR="00C56930" w:rsidRPr="00CA7CB0" w:rsidRDefault="00C56930">
            <w:pPr>
              <w:widowControl w:val="0"/>
              <w:spacing w:after="0"/>
              <w:jc w:val="center"/>
              <w:rPr>
                <w:ins w:id="212" w:author="Ericsson User" w:date="2025-03-28T00:23:00Z"/>
                <w:rFonts w:ascii="Arial" w:hAnsi="Arial"/>
                <w:sz w:val="18"/>
              </w:rPr>
            </w:pPr>
          </w:p>
        </w:tc>
      </w:tr>
      <w:tr w:rsidR="0066437F" w:rsidRPr="00CA7CB0" w14:paraId="39822E4F" w14:textId="77777777" w:rsidTr="00F32A2D">
        <w:trPr>
          <w:ins w:id="213" w:author="Ericsson User" w:date="2025-05-2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25DC" w14:textId="5D85BC29" w:rsidR="0066437F" w:rsidRPr="00CA7CB0" w:rsidRDefault="00923F05" w:rsidP="00F32A2D">
            <w:pPr>
              <w:widowControl w:val="0"/>
              <w:spacing w:after="0"/>
              <w:ind w:leftChars="7" w:left="14"/>
              <w:rPr>
                <w:ins w:id="214" w:author="Ericsson User" w:date="2025-05-22T18:39:00Z"/>
                <w:rFonts w:ascii="Arial" w:hAnsi="Arial"/>
                <w:b/>
                <w:bCs/>
                <w:sz w:val="18"/>
              </w:rPr>
            </w:pPr>
            <w:ins w:id="215" w:author="Ericsson User" w:date="2025-05-22T18:40:00Z">
              <w:r w:rsidRPr="00923F05">
                <w:rPr>
                  <w:rFonts w:ascii="Arial" w:hAnsi="Arial"/>
                  <w:b/>
                  <w:bCs/>
                  <w:sz w:val="18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3B7F" w14:textId="77777777" w:rsidR="0066437F" w:rsidRPr="00CA7CB0" w:rsidRDefault="0066437F" w:rsidP="00F32A2D">
            <w:pPr>
              <w:widowControl w:val="0"/>
              <w:spacing w:after="0"/>
              <w:rPr>
                <w:ins w:id="216" w:author="Ericsson User" w:date="2025-05-22T18:39:00Z"/>
                <w:rFonts w:ascii="Arial" w:hAnsi="Arial" w:cs="Arial"/>
                <w:sz w:val="18"/>
                <w:szCs w:val="18"/>
              </w:rPr>
            </w:pPr>
            <w:ins w:id="217" w:author="Ericsson User" w:date="2025-05-22T18:39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10E" w14:textId="77777777" w:rsidR="0066437F" w:rsidRPr="00CA7CB0" w:rsidRDefault="0066437F" w:rsidP="00F32A2D">
            <w:pPr>
              <w:widowControl w:val="0"/>
              <w:spacing w:after="0"/>
              <w:rPr>
                <w:ins w:id="218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CF97" w14:textId="77777777" w:rsidR="0066437F" w:rsidRPr="00CA7CB0" w:rsidRDefault="0066437F" w:rsidP="00F32A2D">
            <w:pPr>
              <w:widowControl w:val="0"/>
              <w:spacing w:after="0"/>
              <w:rPr>
                <w:ins w:id="219" w:author="Ericsson User" w:date="2025-05-22T18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7DBD" w14:textId="77777777" w:rsidR="0066437F" w:rsidRPr="00CA7CB0" w:rsidRDefault="0066437F" w:rsidP="00F32A2D">
            <w:pPr>
              <w:widowControl w:val="0"/>
              <w:spacing w:after="0"/>
              <w:rPr>
                <w:ins w:id="220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A1C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21" w:author="Ericsson User" w:date="2025-05-22T18:39:00Z"/>
                <w:rFonts w:ascii="Arial" w:hAnsi="Arial"/>
                <w:sz w:val="18"/>
              </w:rPr>
            </w:pPr>
            <w:ins w:id="222" w:author="Ericsson User" w:date="2025-05-22T18:39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D9C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23" w:author="Ericsson User" w:date="2025-05-22T18:39:00Z"/>
                <w:rFonts w:ascii="Arial" w:hAnsi="Arial"/>
                <w:sz w:val="18"/>
              </w:rPr>
            </w:pPr>
            <w:ins w:id="224" w:author="Ericsson User" w:date="2025-05-22T18:39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66437F" w:rsidRPr="00CA7CB0" w14:paraId="68C6B906" w14:textId="77777777" w:rsidTr="00F32A2D">
        <w:trPr>
          <w:ins w:id="225" w:author="Ericsson User" w:date="2025-05-2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4EDC" w14:textId="310FF8B6" w:rsidR="0066437F" w:rsidRPr="00CA7CB0" w:rsidRDefault="0066437F" w:rsidP="00F32A2D">
            <w:pPr>
              <w:widowControl w:val="0"/>
              <w:spacing w:after="0"/>
              <w:ind w:leftChars="52" w:left="104"/>
              <w:rPr>
                <w:ins w:id="226" w:author="Ericsson User" w:date="2025-05-22T18:39:00Z"/>
                <w:rFonts w:ascii="Arial" w:hAnsi="Arial"/>
                <w:sz w:val="18"/>
              </w:rPr>
            </w:pPr>
            <w:ins w:id="227" w:author="Ericsson User" w:date="2025-05-22T18:39:00Z">
              <w:r w:rsidRPr="00CA7CB0">
                <w:rPr>
                  <w:rFonts w:ascii="Arial" w:hAnsi="Arial"/>
                  <w:sz w:val="18"/>
                </w:rPr>
                <w:t>&gt;</w:t>
              </w:r>
            </w:ins>
            <w:ins w:id="228" w:author="Ericsson User" w:date="2025-05-22T19:03:00Z">
              <w:r w:rsidR="00072FA0">
                <w:rPr>
                  <w:rFonts w:ascii="Arial" w:hAnsi="Arial"/>
                  <w:sz w:val="18"/>
                </w:rPr>
                <w:t>Target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6AC" w14:textId="77777777" w:rsidR="0066437F" w:rsidRPr="00CA7CB0" w:rsidRDefault="0066437F" w:rsidP="00F32A2D">
            <w:pPr>
              <w:widowControl w:val="0"/>
              <w:spacing w:after="0"/>
              <w:rPr>
                <w:ins w:id="229" w:author="Ericsson User" w:date="2025-05-22T18:39:00Z"/>
                <w:rFonts w:ascii="Arial" w:hAnsi="Arial" w:cs="Arial"/>
                <w:sz w:val="18"/>
                <w:szCs w:val="18"/>
              </w:rPr>
            </w:pPr>
            <w:ins w:id="230" w:author="Ericsson User" w:date="2025-05-22T18:39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3BC6" w14:textId="77777777" w:rsidR="0066437F" w:rsidRPr="00CA7CB0" w:rsidRDefault="0066437F" w:rsidP="00F32A2D">
            <w:pPr>
              <w:widowControl w:val="0"/>
              <w:spacing w:after="0"/>
              <w:rPr>
                <w:ins w:id="231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0C39" w14:textId="41E7AEC1" w:rsidR="0066437F" w:rsidRPr="00CA7CB0" w:rsidRDefault="00072FA0" w:rsidP="00F32A2D">
            <w:pPr>
              <w:widowControl w:val="0"/>
              <w:spacing w:after="0"/>
              <w:rPr>
                <w:ins w:id="232" w:author="Ericsson User" w:date="2025-05-22T18:39:00Z"/>
                <w:rFonts w:ascii="Arial" w:hAnsi="Arial" w:cs="Arial"/>
                <w:sz w:val="18"/>
                <w:szCs w:val="18"/>
              </w:rPr>
            </w:pPr>
            <w:ins w:id="233" w:author="Ericsson User" w:date="2025-05-22T19:04:00Z">
              <w:r>
                <w:rPr>
                  <w:rFonts w:ascii="Arial" w:hAnsi="Arial" w:cs="Arial"/>
                  <w:sz w:val="18"/>
                  <w:szCs w:val="18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B2C2" w14:textId="175A827E" w:rsidR="0066437F" w:rsidRPr="00CA7CB0" w:rsidRDefault="00072FA0" w:rsidP="00F32A2D">
            <w:pPr>
              <w:widowControl w:val="0"/>
              <w:spacing w:after="0"/>
              <w:rPr>
                <w:ins w:id="234" w:author="Ericsson User" w:date="2025-05-22T18:39:00Z"/>
                <w:rFonts w:ascii="Arial" w:hAnsi="Arial"/>
                <w:sz w:val="18"/>
              </w:rPr>
            </w:pPr>
            <w:ins w:id="235" w:author="Ericsson User" w:date="2025-05-22T19:04:00Z">
              <w:r w:rsidRPr="00072FA0">
                <w:rPr>
                  <w:rFonts w:ascii="Arial" w:hAnsi="Arial"/>
                  <w:sz w:val="18"/>
                </w:rPr>
                <w:t xml:space="preserve">FFS if it </w:t>
              </w:r>
            </w:ins>
            <w:ins w:id="236" w:author="Ericsson User" w:date="2025-05-22T19:05:00Z">
              <w:r w:rsidR="00C40B70">
                <w:rPr>
                  <w:rFonts w:ascii="Arial" w:hAnsi="Arial"/>
                  <w:sz w:val="18"/>
                </w:rPr>
                <w:t>corresponds to</w:t>
              </w:r>
            </w:ins>
            <w:ins w:id="237" w:author="Ericsson User" w:date="2025-05-22T19:04:00Z">
              <w:r w:rsidRPr="00072FA0">
                <w:rPr>
                  <w:rFonts w:ascii="Arial" w:hAnsi="Arial"/>
                  <w:sz w:val="18"/>
                </w:rPr>
                <w:t xml:space="preserve"> the target beam index or TCI state ID</w:t>
              </w:r>
            </w:ins>
            <w:ins w:id="238" w:author="Ericsson User" w:date="2025-05-22T18:39:00Z">
              <w:r w:rsidR="0066437F"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455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39" w:author="Ericsson User" w:date="2025-05-22T18:39:00Z"/>
                <w:rFonts w:ascii="Arial" w:hAnsi="Arial"/>
                <w:sz w:val="18"/>
              </w:rPr>
            </w:pPr>
            <w:ins w:id="240" w:author="Ericsson User" w:date="2025-05-22T18:39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FAEB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41" w:author="Ericsson User" w:date="2025-05-22T18:39:00Z"/>
                <w:rFonts w:ascii="Arial" w:hAnsi="Arial"/>
                <w:sz w:val="18"/>
              </w:rPr>
            </w:pPr>
          </w:p>
        </w:tc>
      </w:tr>
      <w:tr w:rsidR="0066437F" w:rsidRPr="00CA7CB0" w14:paraId="1CEEB094" w14:textId="77777777" w:rsidTr="00F32A2D">
        <w:trPr>
          <w:ins w:id="242" w:author="Ericsson User" w:date="2025-05-22T18:3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91A" w14:textId="77777777" w:rsidR="0066437F" w:rsidRPr="00456E71" w:rsidRDefault="0066437F" w:rsidP="00F32A2D">
            <w:pPr>
              <w:widowControl w:val="0"/>
              <w:spacing w:after="0"/>
              <w:ind w:leftChars="52" w:left="104"/>
              <w:rPr>
                <w:ins w:id="243" w:author="Ericsson User" w:date="2025-05-22T18:39:00Z"/>
                <w:rFonts w:ascii="Arial" w:hAnsi="Arial"/>
                <w:sz w:val="18"/>
                <w:lang w:val="de-DE"/>
                <w:rPrChange w:id="244" w:author="Nokia" w:date="2025-05-23T07:38:00Z">
                  <w:rPr>
                    <w:ins w:id="245" w:author="Ericsson User" w:date="2025-05-22T18:39:00Z"/>
                    <w:rFonts w:ascii="Arial" w:hAnsi="Arial"/>
                    <w:sz w:val="18"/>
                  </w:rPr>
                </w:rPrChange>
              </w:rPr>
            </w:pPr>
            <w:ins w:id="246" w:author="Ericsson User" w:date="2025-05-22T18:39:00Z">
              <w:r w:rsidRPr="00456E71">
                <w:rPr>
                  <w:rFonts w:ascii="Arial" w:hAnsi="Arial"/>
                  <w:sz w:val="18"/>
                  <w:lang w:val="de-DE"/>
                  <w:rPrChange w:id="247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EFD3" w14:textId="1D7C280F" w:rsidR="0066437F" w:rsidRPr="00CA7CB0" w:rsidRDefault="0007076C" w:rsidP="00F32A2D">
            <w:pPr>
              <w:widowControl w:val="0"/>
              <w:spacing w:after="0"/>
              <w:rPr>
                <w:ins w:id="248" w:author="Ericsson User" w:date="2025-05-22T18:39:00Z"/>
                <w:rFonts w:ascii="Arial" w:hAnsi="Arial" w:cs="Arial"/>
                <w:sz w:val="18"/>
                <w:szCs w:val="18"/>
              </w:rPr>
            </w:pPr>
            <w:ins w:id="249" w:author="Ericsson User" w:date="2025-05-22T19:4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797F" w14:textId="77777777" w:rsidR="0066437F" w:rsidRPr="00CA7CB0" w:rsidRDefault="0066437F" w:rsidP="00F32A2D">
            <w:pPr>
              <w:widowControl w:val="0"/>
              <w:spacing w:after="0"/>
              <w:rPr>
                <w:ins w:id="250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31E" w14:textId="77777777" w:rsidR="0066437F" w:rsidRPr="00CA7CB0" w:rsidRDefault="0066437F" w:rsidP="00F32A2D">
            <w:pPr>
              <w:widowControl w:val="0"/>
              <w:spacing w:after="0"/>
              <w:rPr>
                <w:ins w:id="251" w:author="Ericsson User" w:date="2025-05-22T18:39:00Z"/>
                <w:rFonts w:ascii="Arial" w:hAnsi="Arial" w:cs="Arial"/>
                <w:sz w:val="18"/>
                <w:szCs w:val="18"/>
              </w:rPr>
            </w:pPr>
            <w:ins w:id="252" w:author="Ericsson User" w:date="2025-05-22T18:39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18A" w14:textId="62A955DE" w:rsidR="0066437F" w:rsidRPr="00CA7CB0" w:rsidRDefault="0066437F" w:rsidP="00F32A2D">
            <w:pPr>
              <w:widowControl w:val="0"/>
              <w:spacing w:after="0"/>
              <w:rPr>
                <w:ins w:id="253" w:author="Ericsson User" w:date="2025-05-22T18:39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B73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54" w:author="Ericsson User" w:date="2025-05-22T18:39:00Z"/>
                <w:rFonts w:ascii="Arial" w:hAnsi="Arial"/>
                <w:sz w:val="18"/>
              </w:rPr>
            </w:pPr>
            <w:ins w:id="255" w:author="Ericsson User" w:date="2025-05-22T18:39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F56" w14:textId="77777777" w:rsidR="0066437F" w:rsidRPr="00CA7CB0" w:rsidRDefault="0066437F" w:rsidP="00F32A2D">
            <w:pPr>
              <w:widowControl w:val="0"/>
              <w:spacing w:after="0"/>
              <w:jc w:val="center"/>
              <w:rPr>
                <w:ins w:id="256" w:author="Ericsson User" w:date="2025-05-22T18:39:00Z"/>
                <w:rFonts w:ascii="Arial" w:hAnsi="Arial"/>
                <w:sz w:val="18"/>
              </w:rPr>
            </w:pPr>
          </w:p>
        </w:tc>
      </w:tr>
      <w:tr w:rsidR="00721D7C" w:rsidRPr="00CA7CB0" w14:paraId="2030657F" w14:textId="77777777" w:rsidTr="00F32A2D">
        <w:trPr>
          <w:ins w:id="257" w:author="Ericsson User" w:date="2025-05-22T19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C8B9" w14:textId="50DF7D1C" w:rsidR="00721D7C" w:rsidRPr="00CA7CB0" w:rsidRDefault="00721D7C" w:rsidP="00F32A2D">
            <w:pPr>
              <w:widowControl w:val="0"/>
              <w:spacing w:after="0"/>
              <w:ind w:leftChars="7" w:left="14"/>
              <w:rPr>
                <w:ins w:id="258" w:author="Ericsson User" w:date="2025-05-22T19:28:00Z"/>
                <w:rFonts w:ascii="Arial" w:hAnsi="Arial"/>
                <w:b/>
                <w:bCs/>
                <w:sz w:val="18"/>
              </w:rPr>
            </w:pPr>
            <w:ins w:id="259" w:author="Ericsson User" w:date="2025-05-22T19:28:00Z">
              <w:r>
                <w:rPr>
                  <w:rFonts w:ascii="Arial" w:hAnsi="Arial"/>
                  <w:b/>
                  <w:bCs/>
                  <w:sz w:val="18"/>
                </w:rPr>
                <w:lastRenderedPageBreak/>
                <w:t>TA</w:t>
              </w:r>
              <w:r w:rsidRPr="00923F05">
                <w:rPr>
                  <w:rFonts w:ascii="Arial" w:hAnsi="Arial"/>
                  <w:b/>
                  <w:bCs/>
                  <w:sz w:val="18"/>
                </w:rPr>
                <w:t xml:space="preserve"> Information</w:t>
              </w:r>
            </w:ins>
            <w:ins w:id="260" w:author="Ericsson User" w:date="2025-05-22T19:53:00Z">
              <w:r w:rsidR="00BB0C50">
                <w:rPr>
                  <w:rFonts w:ascii="Arial" w:hAnsi="Arial"/>
                  <w:b/>
                  <w:bCs/>
                  <w:sz w:val="18"/>
                </w:rPr>
                <w:t xml:space="preserve"> (</w:t>
              </w:r>
            </w:ins>
            <w:ins w:id="261" w:author="Ericsson User" w:date="2025-05-22T23:24:00Z">
              <w:r w:rsidR="00E950E3">
                <w:rPr>
                  <w:rFonts w:ascii="Arial" w:hAnsi="Arial"/>
                  <w:b/>
                  <w:bCs/>
                  <w:sz w:val="18"/>
                </w:rPr>
                <w:t xml:space="preserve">name is </w:t>
              </w:r>
            </w:ins>
            <w:ins w:id="262" w:author="Ericsson User" w:date="2025-05-22T19:53:00Z">
              <w:r w:rsidR="00BB0C50">
                <w:rPr>
                  <w:rFonts w:ascii="Arial" w:hAnsi="Arial"/>
                  <w:b/>
                  <w:bCs/>
                  <w:sz w:val="18"/>
                </w:rPr>
                <w:t>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82A" w14:textId="77777777" w:rsidR="00721D7C" w:rsidRPr="00CA7CB0" w:rsidRDefault="00721D7C" w:rsidP="00F32A2D">
            <w:pPr>
              <w:widowControl w:val="0"/>
              <w:spacing w:after="0"/>
              <w:rPr>
                <w:ins w:id="263" w:author="Ericsson User" w:date="2025-05-22T19:28:00Z"/>
                <w:rFonts w:ascii="Arial" w:hAnsi="Arial" w:cs="Arial"/>
                <w:sz w:val="18"/>
                <w:szCs w:val="18"/>
              </w:rPr>
            </w:pPr>
            <w:ins w:id="264" w:author="Ericsson User" w:date="2025-05-22T19:28:00Z">
              <w:r w:rsidRPr="00CA7CB0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AD9F" w14:textId="77777777" w:rsidR="00721D7C" w:rsidRPr="00CA7CB0" w:rsidRDefault="00721D7C" w:rsidP="00F32A2D">
            <w:pPr>
              <w:widowControl w:val="0"/>
              <w:spacing w:after="0"/>
              <w:rPr>
                <w:ins w:id="265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88DA" w14:textId="77777777" w:rsidR="00721D7C" w:rsidRPr="00CA7CB0" w:rsidRDefault="00721D7C" w:rsidP="00F32A2D">
            <w:pPr>
              <w:widowControl w:val="0"/>
              <w:spacing w:after="0"/>
              <w:rPr>
                <w:ins w:id="266" w:author="Ericsson User" w:date="2025-05-22T19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CFBE" w14:textId="77777777" w:rsidR="00721D7C" w:rsidRPr="00CA7CB0" w:rsidRDefault="00721D7C" w:rsidP="00F32A2D">
            <w:pPr>
              <w:widowControl w:val="0"/>
              <w:spacing w:after="0"/>
              <w:rPr>
                <w:ins w:id="267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5683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68" w:author="Ericsson User" w:date="2025-05-22T19:28:00Z"/>
                <w:rFonts w:ascii="Arial" w:hAnsi="Arial"/>
                <w:sz w:val="18"/>
              </w:rPr>
            </w:pPr>
            <w:ins w:id="269" w:author="Ericsson User" w:date="2025-05-22T19:28:00Z">
              <w:r w:rsidRPr="00CA7CB0">
                <w:rPr>
                  <w:rFonts w:ascii="Arial" w:hAnsi="Arial"/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92B0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70" w:author="Ericsson User" w:date="2025-05-22T19:28:00Z"/>
                <w:rFonts w:ascii="Arial" w:hAnsi="Arial"/>
                <w:sz w:val="18"/>
              </w:rPr>
            </w:pPr>
            <w:ins w:id="271" w:author="Ericsson User" w:date="2025-05-22T19:28:00Z">
              <w:r w:rsidRPr="00CA7CB0">
                <w:rPr>
                  <w:rFonts w:ascii="Arial" w:hAnsi="Arial"/>
                  <w:sz w:val="18"/>
                </w:rPr>
                <w:t>ignore</w:t>
              </w:r>
            </w:ins>
          </w:p>
        </w:tc>
      </w:tr>
      <w:tr w:rsidR="00721D7C" w:rsidRPr="00CA7CB0" w14:paraId="18BCEA66" w14:textId="77777777" w:rsidTr="00F32A2D">
        <w:trPr>
          <w:ins w:id="272" w:author="Ericsson User" w:date="2025-05-22T19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0C4" w14:textId="69613F51" w:rsidR="00721D7C" w:rsidRPr="00CA7CB0" w:rsidRDefault="00721D7C" w:rsidP="00F32A2D">
            <w:pPr>
              <w:widowControl w:val="0"/>
              <w:spacing w:after="0"/>
              <w:ind w:leftChars="52" w:left="104"/>
              <w:rPr>
                <w:ins w:id="273" w:author="Ericsson User" w:date="2025-05-22T19:28:00Z"/>
                <w:rFonts w:ascii="Arial" w:hAnsi="Arial"/>
                <w:sz w:val="18"/>
              </w:rPr>
            </w:pPr>
            <w:ins w:id="274" w:author="Ericsson User" w:date="2025-05-22T19:28:00Z">
              <w:r w:rsidRPr="00CA7CB0">
                <w:rPr>
                  <w:rFonts w:ascii="Arial" w:hAnsi="Arial"/>
                  <w:sz w:val="18"/>
                </w:rPr>
                <w:t>&gt;</w:t>
              </w:r>
              <w:r>
                <w:rPr>
                  <w:rFonts w:ascii="Arial" w:hAnsi="Arial"/>
                  <w:sz w:val="18"/>
                </w:rPr>
                <w:t>TA</w:t>
              </w:r>
            </w:ins>
            <w:ins w:id="275" w:author="Ericsson User" w:date="2025-05-22T19:31:00Z">
              <w:r>
                <w:rPr>
                  <w:rFonts w:ascii="Arial" w:hAnsi="Arial"/>
                  <w:sz w:val="18"/>
                </w:rPr>
                <w:t xml:space="preserve">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D1EC" w14:textId="77777777" w:rsidR="00721D7C" w:rsidRPr="00CA7CB0" w:rsidRDefault="00721D7C" w:rsidP="00F32A2D">
            <w:pPr>
              <w:widowControl w:val="0"/>
              <w:spacing w:after="0"/>
              <w:rPr>
                <w:ins w:id="276" w:author="Ericsson User" w:date="2025-05-22T19:28:00Z"/>
                <w:rFonts w:ascii="Arial" w:hAnsi="Arial" w:cs="Arial"/>
                <w:sz w:val="18"/>
                <w:szCs w:val="18"/>
              </w:rPr>
            </w:pPr>
            <w:ins w:id="277" w:author="Ericsson User" w:date="2025-05-22T19:28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01CF" w14:textId="77777777" w:rsidR="00721D7C" w:rsidRPr="00CA7CB0" w:rsidRDefault="00721D7C" w:rsidP="00F32A2D">
            <w:pPr>
              <w:widowControl w:val="0"/>
              <w:spacing w:after="0"/>
              <w:rPr>
                <w:ins w:id="278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914" w14:textId="5D97A0C8" w:rsidR="00721D7C" w:rsidRPr="00CA7CB0" w:rsidRDefault="00721D7C" w:rsidP="00F32A2D">
            <w:pPr>
              <w:widowControl w:val="0"/>
              <w:spacing w:after="0"/>
              <w:rPr>
                <w:ins w:id="279" w:author="Ericsson User" w:date="2025-05-22T19:28:00Z"/>
                <w:rFonts w:ascii="Arial" w:hAnsi="Arial" w:cs="Arial"/>
                <w:sz w:val="18"/>
                <w:szCs w:val="18"/>
              </w:rPr>
            </w:pPr>
            <w:ins w:id="280" w:author="Ericsson User" w:date="2025-05-22T19:29:00Z">
              <w:r>
                <w:rPr>
                  <w:rFonts w:ascii="Arial" w:hAnsi="Arial"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E06" w14:textId="4E82390B" w:rsidR="00721D7C" w:rsidRPr="00CA7CB0" w:rsidRDefault="00721D7C" w:rsidP="00F32A2D">
            <w:pPr>
              <w:widowControl w:val="0"/>
              <w:spacing w:after="0"/>
              <w:rPr>
                <w:ins w:id="281" w:author="Ericsson User" w:date="2025-05-22T19:28:00Z"/>
                <w:rFonts w:ascii="Arial" w:hAnsi="Arial"/>
                <w:sz w:val="18"/>
              </w:rPr>
            </w:pPr>
            <w:ins w:id="282" w:author="Ericsson User" w:date="2025-05-22T19:30:00Z">
              <w:r w:rsidRPr="00721D7C">
                <w:rPr>
                  <w:rFonts w:ascii="Arial" w:hAnsi="Arial"/>
                  <w:sz w:val="18"/>
                </w:rPr>
                <w:t xml:space="preserve">Indicates the TA value </w:t>
              </w:r>
              <w:r>
                <w:rPr>
                  <w:rFonts w:ascii="Arial" w:hAnsi="Arial"/>
                  <w:sz w:val="18"/>
                </w:rPr>
                <w:t>used at success</w:t>
              </w:r>
            </w:ins>
            <w:ins w:id="283" w:author="Ericsson User" w:date="2025-05-22T19:31:00Z">
              <w:r>
                <w:rPr>
                  <w:rFonts w:ascii="Arial" w:hAnsi="Arial"/>
                  <w:sz w:val="18"/>
                </w:rPr>
                <w:t xml:space="preserve">ful Random Access, </w:t>
              </w:r>
            </w:ins>
            <w:ins w:id="284" w:author="Ericsson User" w:date="2025-05-22T19:30:00Z">
              <w:r w:rsidRPr="00721D7C">
                <w:rPr>
                  <w:rFonts w:ascii="Arial" w:hAnsi="Arial"/>
                  <w:sz w:val="18"/>
                </w:rPr>
                <w:t>as defined in TS 38.213 [31]</w:t>
              </w:r>
            </w:ins>
            <w:ins w:id="285" w:author="Ericsson User" w:date="2025-05-22T19:28:00Z">
              <w:r w:rsidRPr="00CA7CB0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C77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86" w:author="Ericsson User" w:date="2025-05-22T19:28:00Z"/>
                <w:rFonts w:ascii="Arial" w:hAnsi="Arial"/>
                <w:sz w:val="18"/>
              </w:rPr>
            </w:pPr>
            <w:ins w:id="287" w:author="Ericsson User" w:date="2025-05-22T19:2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45E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288" w:author="Ericsson User" w:date="2025-05-22T19:28:00Z"/>
                <w:rFonts w:ascii="Arial" w:hAnsi="Arial"/>
                <w:sz w:val="18"/>
              </w:rPr>
            </w:pPr>
          </w:p>
        </w:tc>
      </w:tr>
      <w:tr w:rsidR="00721D7C" w:rsidRPr="00CA7CB0" w14:paraId="323FC86B" w14:textId="77777777" w:rsidTr="00F32A2D">
        <w:trPr>
          <w:ins w:id="289" w:author="Ericsson User" w:date="2025-05-22T19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1323" w14:textId="77777777" w:rsidR="00721D7C" w:rsidRPr="00456E71" w:rsidRDefault="00721D7C" w:rsidP="00F32A2D">
            <w:pPr>
              <w:widowControl w:val="0"/>
              <w:spacing w:after="0"/>
              <w:ind w:leftChars="52" w:left="104"/>
              <w:rPr>
                <w:ins w:id="290" w:author="Ericsson User" w:date="2025-05-22T19:28:00Z"/>
                <w:rFonts w:ascii="Arial" w:hAnsi="Arial"/>
                <w:sz w:val="18"/>
                <w:lang w:val="de-DE"/>
                <w:rPrChange w:id="291" w:author="Nokia" w:date="2025-05-23T07:38:00Z">
                  <w:rPr>
                    <w:ins w:id="292" w:author="Ericsson User" w:date="2025-05-22T19:28:00Z"/>
                    <w:rFonts w:ascii="Arial" w:hAnsi="Arial"/>
                    <w:sz w:val="18"/>
                  </w:rPr>
                </w:rPrChange>
              </w:rPr>
            </w:pPr>
            <w:ins w:id="293" w:author="Ericsson User" w:date="2025-05-22T19:28:00Z">
              <w:r w:rsidRPr="00456E71">
                <w:rPr>
                  <w:rFonts w:ascii="Arial" w:hAnsi="Arial"/>
                  <w:sz w:val="18"/>
                  <w:lang w:val="de-DE"/>
                  <w:rPrChange w:id="294" w:author="Nokia" w:date="2025-05-23T07:38:00Z">
                    <w:rPr>
                      <w:rFonts w:ascii="Arial" w:hAnsi="Arial"/>
                      <w:sz w:val="18"/>
                    </w:rPr>
                  </w:rPrChange>
                </w:rPr>
                <w:t>&gt;gNB-DU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F584" w14:textId="2745FA1B" w:rsidR="00721D7C" w:rsidRPr="00CA7CB0" w:rsidRDefault="0007076C" w:rsidP="00F32A2D">
            <w:pPr>
              <w:widowControl w:val="0"/>
              <w:spacing w:after="0"/>
              <w:rPr>
                <w:ins w:id="295" w:author="Ericsson User" w:date="2025-05-22T19:28:00Z"/>
                <w:rFonts w:ascii="Arial" w:hAnsi="Arial" w:cs="Arial"/>
                <w:sz w:val="18"/>
                <w:szCs w:val="18"/>
              </w:rPr>
            </w:pPr>
            <w:ins w:id="296" w:author="Ericsson User" w:date="2025-05-22T19:42:00Z">
              <w:r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8D96" w14:textId="77777777" w:rsidR="00721D7C" w:rsidRPr="00CA7CB0" w:rsidRDefault="00721D7C" w:rsidP="00F32A2D">
            <w:pPr>
              <w:widowControl w:val="0"/>
              <w:spacing w:after="0"/>
              <w:rPr>
                <w:ins w:id="297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9C04" w14:textId="77777777" w:rsidR="00721D7C" w:rsidRPr="00CA7CB0" w:rsidRDefault="00721D7C" w:rsidP="00F32A2D">
            <w:pPr>
              <w:widowControl w:val="0"/>
              <w:spacing w:after="0"/>
              <w:rPr>
                <w:ins w:id="298" w:author="Ericsson User" w:date="2025-05-22T19:28:00Z"/>
                <w:rFonts w:ascii="Arial" w:hAnsi="Arial" w:cs="Arial"/>
                <w:sz w:val="18"/>
                <w:szCs w:val="18"/>
              </w:rPr>
            </w:pPr>
            <w:ins w:id="299" w:author="Ericsson User" w:date="2025-05-22T19:28:00Z">
              <w:r>
                <w:rPr>
                  <w:rFonts w:ascii="Arial" w:hAnsi="Arial"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2E33" w14:textId="60EE8FF3" w:rsidR="00721D7C" w:rsidRPr="00CA7CB0" w:rsidRDefault="00721D7C" w:rsidP="00F32A2D">
            <w:pPr>
              <w:widowControl w:val="0"/>
              <w:spacing w:after="0"/>
              <w:rPr>
                <w:ins w:id="300" w:author="Ericsson User" w:date="2025-05-22T19:28:00Z"/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82E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301" w:author="Ericsson User" w:date="2025-05-22T19:28:00Z"/>
                <w:rFonts w:ascii="Arial" w:hAnsi="Arial"/>
                <w:sz w:val="18"/>
              </w:rPr>
            </w:pPr>
            <w:ins w:id="302" w:author="Ericsson User" w:date="2025-05-22T19:28:00Z">
              <w:r w:rsidRPr="00CA7CB0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CE01" w14:textId="77777777" w:rsidR="00721D7C" w:rsidRPr="00CA7CB0" w:rsidRDefault="00721D7C" w:rsidP="00F32A2D">
            <w:pPr>
              <w:widowControl w:val="0"/>
              <w:spacing w:after="0"/>
              <w:jc w:val="center"/>
              <w:rPr>
                <w:ins w:id="303" w:author="Ericsson User" w:date="2025-05-22T19:28:00Z"/>
                <w:rFonts w:ascii="Arial" w:hAnsi="Arial"/>
                <w:sz w:val="18"/>
              </w:rPr>
            </w:pPr>
          </w:p>
        </w:tc>
      </w:tr>
    </w:tbl>
    <w:p w14:paraId="4A57501A" w14:textId="77777777" w:rsidR="00AC7882" w:rsidRDefault="00AC7882" w:rsidP="00AC7882">
      <w:pPr>
        <w:rPr>
          <w:ins w:id="304" w:author="Ericsson User" w:date="2025-05-23T12:50:00Z" w16du:dateUtc="2025-05-23T10:50:00Z"/>
          <w:i/>
          <w:iCs/>
          <w:noProof/>
        </w:rPr>
      </w:pPr>
    </w:p>
    <w:p w14:paraId="35F7C2F0" w14:textId="670A6AA6" w:rsidR="00AC7882" w:rsidRPr="00AC7882" w:rsidRDefault="00AC7882" w:rsidP="00AC7882">
      <w:pPr>
        <w:rPr>
          <w:i/>
          <w:iCs/>
          <w:noProof/>
        </w:rPr>
      </w:pPr>
      <w:ins w:id="305" w:author="Ericsson User" w:date="2025-05-23T12:49:00Z" w16du:dateUtc="2025-05-23T10:49:00Z">
        <w:r w:rsidRPr="00AC7882">
          <w:rPr>
            <w:i/>
            <w:iCs/>
            <w:noProof/>
          </w:rPr>
          <w:t xml:space="preserve">Editor’s note: </w:t>
        </w:r>
      </w:ins>
      <w:ins w:id="306" w:author="Ericsson User" w:date="2025-05-23T12:53:00Z" w16du:dateUtc="2025-05-23T10:53:00Z">
        <w:r w:rsidR="00094926">
          <w:rPr>
            <w:i/>
            <w:iCs/>
            <w:noProof/>
          </w:rPr>
          <w:t xml:space="preserve">FFS if a common structure is needed for UE </w:t>
        </w:r>
      </w:ins>
      <w:ins w:id="307" w:author="Ericsson User" w:date="2025-05-23T14:54:00Z" w16du:dateUtc="2025-05-23T12:54:00Z">
        <w:r w:rsidR="002D1826">
          <w:rPr>
            <w:i/>
            <w:iCs/>
            <w:noProof/>
          </w:rPr>
          <w:t>F1</w:t>
        </w:r>
      </w:ins>
      <w:ins w:id="308" w:author="Ericsson User" w:date="2025-05-23T12:53:00Z" w16du:dateUtc="2025-05-23T10:53:00Z">
        <w:r w:rsidR="00094926">
          <w:rPr>
            <w:i/>
            <w:iCs/>
            <w:noProof/>
          </w:rPr>
          <w:t>AP IDs</w:t>
        </w:r>
      </w:ins>
      <w:ins w:id="309" w:author="Ericsson User" w:date="2025-05-23T12:49:00Z" w16du:dateUtc="2025-05-23T10:49:00Z">
        <w:r>
          <w:rPr>
            <w:i/>
            <w:iCs/>
            <w:noProof/>
          </w:rPr>
          <w:t>.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B83614" w:rsidRPr="00CA7CB0" w14:paraId="5EC3D632" w14:textId="77777777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2BC7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6894" w14:textId="77777777" w:rsidR="00B83614" w:rsidRPr="00CA7CB0" w:rsidRDefault="00B8361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A7CB0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B83614" w:rsidRPr="00CA7CB0" w14:paraId="2D2DF379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339A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62F4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B83614" w:rsidRPr="00CA7CB0" w14:paraId="34494BFA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231B6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FB45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B83614" w:rsidRPr="00CA7CB0" w14:paraId="2D760546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7B5A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B1E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B83614" w:rsidRPr="00CA7CB0" w14:paraId="382E8D05" w14:textId="7777777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0AD3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038F" w14:textId="77777777" w:rsidR="00B83614" w:rsidRPr="00CA7CB0" w:rsidRDefault="00B83614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CA7CB0">
              <w:rPr>
                <w:rFonts w:ascii="Arial" w:hAnsi="Arial"/>
                <w:sz w:val="18"/>
                <w:lang w:eastAsia="ko-KR"/>
              </w:rPr>
              <w:t>Maximum no. of Successful PSCell Change Reports. Value is 64.</w:t>
            </w:r>
          </w:p>
        </w:tc>
      </w:tr>
    </w:tbl>
    <w:p w14:paraId="1CCB9718" w14:textId="77777777" w:rsidR="00B83614" w:rsidRPr="00CA7CB0" w:rsidRDefault="00B83614" w:rsidP="00B8361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681D7D5D" w14:textId="0ACDB3AF" w:rsidR="00CB3E3F" w:rsidRPr="00CA7CB0" w:rsidRDefault="00CB3E3F" w:rsidP="00CB3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2B75811D" w14:textId="77777777" w:rsidR="00D129DD" w:rsidRPr="00CA7CB0" w:rsidRDefault="00D129DD" w:rsidP="00D129DD">
      <w:pPr>
        <w:pStyle w:val="Heading4"/>
        <w:keepNext w:val="0"/>
        <w:keepLines w:val="0"/>
        <w:widowControl w:val="0"/>
      </w:pPr>
      <w:bookmarkStart w:id="310" w:name="_Toc192843765"/>
      <w:r w:rsidRPr="00CA7CB0">
        <w:t>9.2.10.2</w:t>
      </w:r>
      <w:r w:rsidRPr="00CA7CB0">
        <w:tab/>
      </w:r>
      <w:bookmarkStart w:id="311" w:name="_Hlk197519514"/>
      <w:r w:rsidRPr="00CA7CB0">
        <w:t>DU-CU ACCESS AND MOBILITY INDICATION</w:t>
      </w:r>
      <w:bookmarkEnd w:id="310"/>
      <w:bookmarkEnd w:id="311"/>
    </w:p>
    <w:p w14:paraId="55E6FFCA" w14:textId="77777777" w:rsidR="00D129DD" w:rsidRPr="00CA7CB0" w:rsidRDefault="00D129DD" w:rsidP="00D129DD">
      <w:pPr>
        <w:widowControl w:val="0"/>
      </w:pPr>
      <w:r w:rsidRPr="00CA7CB0">
        <w:t xml:space="preserve">This message is sent by the </w:t>
      </w:r>
      <w:r w:rsidRPr="00CA7CB0">
        <w:rPr>
          <w:lang w:eastAsia="zh-CN"/>
        </w:rPr>
        <w:t>gNB-DU to provide access and mobility information to the gNB-CU</w:t>
      </w:r>
      <w:r w:rsidRPr="00CA7CB0">
        <w:t>.</w:t>
      </w:r>
    </w:p>
    <w:p w14:paraId="19EFC273" w14:textId="77777777" w:rsidR="00D129DD" w:rsidRPr="00CA7CB0" w:rsidRDefault="00D129DD" w:rsidP="00D129DD">
      <w:pPr>
        <w:widowControl w:val="0"/>
        <w:rPr>
          <w:rFonts w:eastAsia="Batang"/>
        </w:rPr>
      </w:pPr>
      <w:r w:rsidRPr="00CA7CB0">
        <w:t xml:space="preserve">Direction: gNB-DU </w:t>
      </w:r>
      <w:r w:rsidRPr="00CA7CB0">
        <w:sym w:font="Symbol" w:char="F0AE"/>
      </w:r>
      <w:r w:rsidRPr="00CA7CB0">
        <w:t xml:space="preserve"> gNB-CU.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29DD" w:rsidRPr="00CA7CB0" w14:paraId="46345412" w14:textId="77777777">
        <w:trPr>
          <w:tblHeader/>
        </w:trPr>
        <w:tc>
          <w:tcPr>
            <w:tcW w:w="2160" w:type="dxa"/>
          </w:tcPr>
          <w:p w14:paraId="1E0375FE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IE/Group Name</w:t>
            </w:r>
          </w:p>
        </w:tc>
        <w:tc>
          <w:tcPr>
            <w:tcW w:w="1080" w:type="dxa"/>
          </w:tcPr>
          <w:p w14:paraId="05D25E4E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Presence</w:t>
            </w:r>
          </w:p>
        </w:tc>
        <w:tc>
          <w:tcPr>
            <w:tcW w:w="1080" w:type="dxa"/>
          </w:tcPr>
          <w:p w14:paraId="72787F52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Range</w:t>
            </w:r>
          </w:p>
        </w:tc>
        <w:tc>
          <w:tcPr>
            <w:tcW w:w="1512" w:type="dxa"/>
          </w:tcPr>
          <w:p w14:paraId="13B95458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IE type and reference</w:t>
            </w:r>
          </w:p>
        </w:tc>
        <w:tc>
          <w:tcPr>
            <w:tcW w:w="1728" w:type="dxa"/>
          </w:tcPr>
          <w:p w14:paraId="47E568A5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Semantics description</w:t>
            </w:r>
          </w:p>
        </w:tc>
        <w:tc>
          <w:tcPr>
            <w:tcW w:w="1080" w:type="dxa"/>
          </w:tcPr>
          <w:p w14:paraId="46EC5004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Criticality</w:t>
            </w:r>
          </w:p>
        </w:tc>
        <w:tc>
          <w:tcPr>
            <w:tcW w:w="1080" w:type="dxa"/>
          </w:tcPr>
          <w:p w14:paraId="72C68DA1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CA7CB0">
              <w:t>Assigned Criticality</w:t>
            </w:r>
          </w:p>
        </w:tc>
      </w:tr>
      <w:tr w:rsidR="00D129DD" w:rsidRPr="00CA7CB0" w14:paraId="3AFBF1A5" w14:textId="77777777">
        <w:tc>
          <w:tcPr>
            <w:tcW w:w="2160" w:type="dxa"/>
          </w:tcPr>
          <w:p w14:paraId="608A16AC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Message Type</w:t>
            </w:r>
          </w:p>
        </w:tc>
        <w:tc>
          <w:tcPr>
            <w:tcW w:w="1080" w:type="dxa"/>
          </w:tcPr>
          <w:p w14:paraId="2C94A00C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M</w:t>
            </w:r>
          </w:p>
        </w:tc>
        <w:tc>
          <w:tcPr>
            <w:tcW w:w="1080" w:type="dxa"/>
          </w:tcPr>
          <w:p w14:paraId="5CCCC4D9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A8A687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7CB0">
              <w:t>9.3.1.1</w:t>
            </w:r>
          </w:p>
        </w:tc>
        <w:tc>
          <w:tcPr>
            <w:tcW w:w="1728" w:type="dxa"/>
          </w:tcPr>
          <w:p w14:paraId="7F095FE2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B04EF3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YES</w:t>
            </w:r>
          </w:p>
        </w:tc>
        <w:tc>
          <w:tcPr>
            <w:tcW w:w="1080" w:type="dxa"/>
          </w:tcPr>
          <w:p w14:paraId="77D17ED7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ignore</w:t>
            </w:r>
          </w:p>
        </w:tc>
      </w:tr>
      <w:tr w:rsidR="00D129DD" w:rsidRPr="00CA7CB0" w14:paraId="312787EF" w14:textId="77777777">
        <w:tc>
          <w:tcPr>
            <w:tcW w:w="2160" w:type="dxa"/>
          </w:tcPr>
          <w:p w14:paraId="6E722460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2BEA641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5A0FCCCE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30E8FB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9.3.1.23</w:t>
            </w:r>
          </w:p>
        </w:tc>
        <w:tc>
          <w:tcPr>
            <w:tcW w:w="1728" w:type="dxa"/>
          </w:tcPr>
          <w:p w14:paraId="0E66BF7A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CC5A14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8A871EE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rFonts w:cs="Arial"/>
                <w:szCs w:val="18"/>
              </w:rPr>
              <w:t>reject</w:t>
            </w:r>
          </w:p>
        </w:tc>
      </w:tr>
      <w:tr w:rsidR="00D129DD" w:rsidRPr="00CA7CB0" w14:paraId="20CDF36B" w14:textId="77777777">
        <w:tc>
          <w:tcPr>
            <w:tcW w:w="2160" w:type="dxa"/>
          </w:tcPr>
          <w:p w14:paraId="5496B8C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b/>
              </w:rPr>
              <w:t>DL LBT Failure Information List</w:t>
            </w:r>
          </w:p>
        </w:tc>
        <w:tc>
          <w:tcPr>
            <w:tcW w:w="1080" w:type="dxa"/>
          </w:tcPr>
          <w:p w14:paraId="353CC700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AB10C1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78AEC06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3195A22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A3B546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6E1FFC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rPr>
                <w:lang w:eastAsia="zh-CN"/>
              </w:rPr>
              <w:t>ignore</w:t>
            </w:r>
          </w:p>
        </w:tc>
      </w:tr>
      <w:tr w:rsidR="00D129DD" w:rsidRPr="00CA7CB0" w14:paraId="706F6B55" w14:textId="77777777">
        <w:tc>
          <w:tcPr>
            <w:tcW w:w="2160" w:type="dxa"/>
          </w:tcPr>
          <w:p w14:paraId="180026CA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CA7CB0">
              <w:rPr>
                <w:b/>
                <w:bCs/>
              </w:rPr>
              <w:t>&gt; DL LBT Failure Information Item</w:t>
            </w:r>
          </w:p>
        </w:tc>
        <w:tc>
          <w:tcPr>
            <w:tcW w:w="1080" w:type="dxa"/>
          </w:tcPr>
          <w:p w14:paraId="58DCE1D5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D0890A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A7CB0">
              <w:rPr>
                <w:i/>
                <w:iCs/>
              </w:rPr>
              <w:t>1 .. &lt;maxnoofLBTFailureInformation&gt;</w:t>
            </w:r>
          </w:p>
        </w:tc>
        <w:tc>
          <w:tcPr>
            <w:tcW w:w="1512" w:type="dxa"/>
          </w:tcPr>
          <w:p w14:paraId="5726043F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87DC6E4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440925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</w:tcPr>
          <w:p w14:paraId="191FB4FF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</w:p>
        </w:tc>
      </w:tr>
      <w:tr w:rsidR="00D129DD" w:rsidRPr="00CA7CB0" w14:paraId="1EF4B4B9" w14:textId="77777777">
        <w:tc>
          <w:tcPr>
            <w:tcW w:w="2160" w:type="dxa"/>
          </w:tcPr>
          <w:p w14:paraId="7D758DC4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A7CB0">
              <w:t>&gt;&gt;DL LBT Failure Information</w:t>
            </w:r>
          </w:p>
        </w:tc>
        <w:tc>
          <w:tcPr>
            <w:tcW w:w="1080" w:type="dxa"/>
          </w:tcPr>
          <w:p w14:paraId="21CC9C01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M</w:t>
            </w:r>
          </w:p>
        </w:tc>
        <w:tc>
          <w:tcPr>
            <w:tcW w:w="1080" w:type="dxa"/>
          </w:tcPr>
          <w:p w14:paraId="41899952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6CBB927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  <w:r w:rsidRPr="00CA7CB0">
              <w:t>9.3.1.327</w:t>
            </w:r>
          </w:p>
        </w:tc>
        <w:tc>
          <w:tcPr>
            <w:tcW w:w="1728" w:type="dxa"/>
          </w:tcPr>
          <w:p w14:paraId="608AE941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234585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  <w:r w:rsidRPr="00CA7CB0">
              <w:t>-</w:t>
            </w:r>
          </w:p>
        </w:tc>
        <w:tc>
          <w:tcPr>
            <w:tcW w:w="1080" w:type="dxa"/>
          </w:tcPr>
          <w:p w14:paraId="002ED02B" w14:textId="77777777" w:rsidR="00D129DD" w:rsidRPr="00CA7CB0" w:rsidRDefault="00D129DD">
            <w:pPr>
              <w:pStyle w:val="TAC"/>
              <w:keepNext w:val="0"/>
              <w:keepLines w:val="0"/>
              <w:widowControl w:val="0"/>
            </w:pPr>
          </w:p>
        </w:tc>
      </w:tr>
      <w:tr w:rsidR="006D5D3C" w:rsidRPr="00CA7CB0" w14:paraId="5EF4A3B3" w14:textId="77777777">
        <w:trPr>
          <w:ins w:id="312" w:author="Ericsson User" w:date="2025-03-28T00:34:00Z"/>
        </w:trPr>
        <w:tc>
          <w:tcPr>
            <w:tcW w:w="2160" w:type="dxa"/>
          </w:tcPr>
          <w:p w14:paraId="4F580901" w14:textId="3EE69E49" w:rsidR="006D5D3C" w:rsidRPr="00CA7CB0" w:rsidRDefault="006D5D3C" w:rsidP="00AA7FC5">
            <w:pPr>
              <w:pStyle w:val="TAL"/>
              <w:keepNext w:val="0"/>
              <w:keepLines w:val="0"/>
              <w:widowControl w:val="0"/>
              <w:rPr>
                <w:ins w:id="313" w:author="Ericsson User" w:date="2025-03-28T00:34:00Z"/>
              </w:rPr>
            </w:pPr>
            <w:bookmarkStart w:id="314" w:name="_Hlk198831239"/>
            <w:ins w:id="315" w:author="Ericsson User" w:date="2025-03-28T00:34:00Z">
              <w:r w:rsidRPr="00CA7CB0">
                <w:rPr>
                  <w:b/>
                  <w:bCs/>
                </w:rPr>
                <w:t>Beam Failure Recovery Information</w:t>
              </w:r>
            </w:ins>
          </w:p>
        </w:tc>
        <w:tc>
          <w:tcPr>
            <w:tcW w:w="1080" w:type="dxa"/>
          </w:tcPr>
          <w:p w14:paraId="7F5E462C" w14:textId="7A00E942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16" w:author="Ericsson User" w:date="2025-03-28T00:34:00Z"/>
              </w:rPr>
            </w:pPr>
            <w:ins w:id="317" w:author="Ericsson User" w:date="2025-03-28T00:34:00Z">
              <w:r w:rsidRPr="00CA7CB0">
                <w:t>O</w:t>
              </w:r>
            </w:ins>
          </w:p>
        </w:tc>
        <w:tc>
          <w:tcPr>
            <w:tcW w:w="1080" w:type="dxa"/>
          </w:tcPr>
          <w:p w14:paraId="5EB70BE1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18" w:author="Ericsson User" w:date="2025-03-28T00:34:00Z"/>
              </w:rPr>
            </w:pPr>
          </w:p>
        </w:tc>
        <w:tc>
          <w:tcPr>
            <w:tcW w:w="1512" w:type="dxa"/>
          </w:tcPr>
          <w:p w14:paraId="2F4FA75B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19" w:author="Ericsson User" w:date="2025-03-28T00:34:00Z"/>
              </w:rPr>
            </w:pPr>
          </w:p>
        </w:tc>
        <w:tc>
          <w:tcPr>
            <w:tcW w:w="1728" w:type="dxa"/>
          </w:tcPr>
          <w:p w14:paraId="1DD42820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20" w:author="Ericsson User" w:date="2025-03-28T00:34:00Z"/>
              </w:rPr>
            </w:pPr>
          </w:p>
        </w:tc>
        <w:tc>
          <w:tcPr>
            <w:tcW w:w="1080" w:type="dxa"/>
          </w:tcPr>
          <w:p w14:paraId="6F1413D6" w14:textId="2741634F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21" w:author="Ericsson User" w:date="2025-03-28T00:34:00Z"/>
              </w:rPr>
            </w:pPr>
            <w:ins w:id="322" w:author="Ericsson User" w:date="2025-03-28T00:34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7049EC21" w14:textId="06EAFA05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23" w:author="Ericsson User" w:date="2025-03-28T00:34:00Z"/>
              </w:rPr>
            </w:pPr>
            <w:ins w:id="324" w:author="Ericsson User" w:date="2025-03-28T00:34:00Z">
              <w:r w:rsidRPr="00CA7CB0">
                <w:t>ignore</w:t>
              </w:r>
            </w:ins>
          </w:p>
        </w:tc>
      </w:tr>
      <w:tr w:rsidR="006D5D3C" w:rsidRPr="00CA7CB0" w14:paraId="00CEC062" w14:textId="77777777">
        <w:trPr>
          <w:ins w:id="325" w:author="Ericsson User" w:date="2025-03-28T00:38:00Z"/>
        </w:trPr>
        <w:tc>
          <w:tcPr>
            <w:tcW w:w="2160" w:type="dxa"/>
          </w:tcPr>
          <w:p w14:paraId="3F11F9EC" w14:textId="7A1AF8AA" w:rsidR="006D5D3C" w:rsidRPr="00CA7CB0" w:rsidRDefault="006D5D3C" w:rsidP="006D5D3C">
            <w:pPr>
              <w:pStyle w:val="TAL"/>
              <w:keepNext w:val="0"/>
              <w:keepLines w:val="0"/>
              <w:widowControl w:val="0"/>
              <w:ind w:left="195"/>
              <w:rPr>
                <w:ins w:id="326" w:author="Ericsson User" w:date="2025-03-28T00:38:00Z"/>
              </w:rPr>
            </w:pPr>
            <w:ins w:id="327" w:author="Ericsson User" w:date="2025-03-28T00:38:00Z">
              <w:r w:rsidRPr="00CA7CB0">
                <w:t>&gt;</w:t>
              </w:r>
            </w:ins>
            <w:ins w:id="328" w:author="Ericsson User" w:date="2025-03-28T00:40:00Z">
              <w:r w:rsidRPr="00CA7CB0">
                <w:t>Recovery TCI State</w:t>
              </w:r>
            </w:ins>
          </w:p>
        </w:tc>
        <w:tc>
          <w:tcPr>
            <w:tcW w:w="1080" w:type="dxa"/>
          </w:tcPr>
          <w:p w14:paraId="2FADA3BC" w14:textId="13D87A7D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29" w:author="Ericsson User" w:date="2025-03-28T00:38:00Z"/>
              </w:rPr>
            </w:pPr>
            <w:ins w:id="330" w:author="Ericsson User" w:date="2025-03-28T00:40:00Z">
              <w:r w:rsidRPr="00CA7CB0">
                <w:t>M</w:t>
              </w:r>
            </w:ins>
          </w:p>
        </w:tc>
        <w:tc>
          <w:tcPr>
            <w:tcW w:w="1080" w:type="dxa"/>
          </w:tcPr>
          <w:p w14:paraId="336F2456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31" w:author="Ericsson User" w:date="2025-03-28T00:38:00Z"/>
              </w:rPr>
            </w:pPr>
          </w:p>
        </w:tc>
        <w:tc>
          <w:tcPr>
            <w:tcW w:w="1512" w:type="dxa"/>
          </w:tcPr>
          <w:p w14:paraId="49D1C431" w14:textId="521994DC" w:rsidR="006D5D3C" w:rsidRPr="00CA7CB0" w:rsidRDefault="006D5D3C" w:rsidP="006D5D3C">
            <w:pPr>
              <w:pStyle w:val="TAL"/>
              <w:keepNext w:val="0"/>
              <w:keepLines w:val="0"/>
              <w:widowControl w:val="0"/>
              <w:rPr>
                <w:ins w:id="332" w:author="Ericsson User" w:date="2025-03-28T00:38:00Z"/>
              </w:rPr>
            </w:pPr>
            <w:ins w:id="333" w:author="Ericsson User" w:date="2025-03-28T00:41:00Z">
              <w:r w:rsidRPr="00CA7CB0">
                <w:t>OCTET STRING</w:t>
              </w:r>
            </w:ins>
          </w:p>
        </w:tc>
        <w:tc>
          <w:tcPr>
            <w:tcW w:w="1728" w:type="dxa"/>
          </w:tcPr>
          <w:p w14:paraId="0F607A8C" w14:textId="650D4D51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34" w:author="Ericsson User" w:date="2025-03-28T00:38:00Z"/>
              </w:rPr>
            </w:pPr>
            <w:ins w:id="335" w:author="Ericsson User" w:date="2025-03-28T00:40:00Z">
              <w:r w:rsidRPr="00CA7CB0">
                <w:t xml:space="preserve">Includes the </w:t>
              </w:r>
              <w:r w:rsidRPr="00CA7CB0">
                <w:rPr>
                  <w:i/>
                  <w:iCs/>
                </w:rPr>
                <w:t>TCI-StateId</w:t>
              </w:r>
              <w:r w:rsidRPr="00CA7CB0">
                <w:t xml:space="preserve"> IE used at Beam Failure Recovery, as defined in TS 38.331 [8].</w:t>
              </w:r>
            </w:ins>
          </w:p>
        </w:tc>
        <w:tc>
          <w:tcPr>
            <w:tcW w:w="1080" w:type="dxa"/>
          </w:tcPr>
          <w:p w14:paraId="034A122C" w14:textId="23A94150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36" w:author="Ericsson User" w:date="2025-03-28T00:38:00Z"/>
              </w:rPr>
            </w:pPr>
            <w:ins w:id="337" w:author="Ericsson User" w:date="2025-03-28T00:41:00Z">
              <w:r w:rsidRPr="00CA7CB0">
                <w:t>-</w:t>
              </w:r>
            </w:ins>
          </w:p>
        </w:tc>
        <w:tc>
          <w:tcPr>
            <w:tcW w:w="1080" w:type="dxa"/>
          </w:tcPr>
          <w:p w14:paraId="4BA7D622" w14:textId="77777777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38" w:author="Ericsson User" w:date="2025-03-28T00:38:00Z"/>
              </w:rPr>
            </w:pPr>
          </w:p>
        </w:tc>
      </w:tr>
      <w:tr w:rsidR="006D5D3C" w:rsidRPr="00CA7CB0" w14:paraId="0EBC53AC" w14:textId="77777777">
        <w:trPr>
          <w:ins w:id="339" w:author="Ericsson User" w:date="2025-03-28T00:41:00Z"/>
        </w:trPr>
        <w:tc>
          <w:tcPr>
            <w:tcW w:w="2160" w:type="dxa"/>
          </w:tcPr>
          <w:p w14:paraId="368EF9E3" w14:textId="24FF260E" w:rsidR="006D5D3C" w:rsidRPr="00F87ECF" w:rsidRDefault="006D5D3C" w:rsidP="006D5D3C">
            <w:pPr>
              <w:pStyle w:val="TAL"/>
              <w:keepNext w:val="0"/>
              <w:keepLines w:val="0"/>
              <w:widowControl w:val="0"/>
              <w:ind w:left="195"/>
              <w:rPr>
                <w:ins w:id="340" w:author="Ericsson User" w:date="2025-03-28T00:41:00Z"/>
                <w:lang w:val="sv-SE"/>
              </w:rPr>
            </w:pPr>
            <w:ins w:id="341" w:author="Ericsson User" w:date="2025-03-28T00:41:00Z">
              <w:r w:rsidRPr="00F87ECF">
                <w:rPr>
                  <w:lang w:val="sv-SE"/>
                </w:rPr>
                <w:t>&gt;</w:t>
              </w:r>
            </w:ins>
            <w:ins w:id="342" w:author="Ericsson User" w:date="2025-03-28T00:42:00Z">
              <w:r w:rsidR="002D16C0" w:rsidRPr="00F87ECF">
                <w:rPr>
                  <w:lang w:val="sv-SE"/>
                </w:rPr>
                <w:t>gNB-</w:t>
              </w:r>
            </w:ins>
            <w:ins w:id="343" w:author="Ericsson User" w:date="2025-05-07T21:20:00Z">
              <w:r w:rsidR="009D3BC0">
                <w:rPr>
                  <w:lang w:val="sv-SE"/>
                </w:rPr>
                <w:t>C</w:t>
              </w:r>
            </w:ins>
            <w:ins w:id="344" w:author="Ericsson User" w:date="2025-03-28T00:42:00Z">
              <w:r w:rsidR="002D16C0"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26155794" w14:textId="5E5EBE33" w:rsidR="006D5D3C" w:rsidRPr="00CA7CB0" w:rsidRDefault="00191BD6">
            <w:pPr>
              <w:pStyle w:val="TAL"/>
              <w:keepNext w:val="0"/>
              <w:keepLines w:val="0"/>
              <w:widowControl w:val="0"/>
              <w:rPr>
                <w:ins w:id="345" w:author="Ericsson User" w:date="2025-03-28T00:41:00Z"/>
              </w:rPr>
            </w:pPr>
            <w:ins w:id="346" w:author="Ericsson User" w:date="2025-05-07T21:22:00Z">
              <w:r>
                <w:t>M</w:t>
              </w:r>
            </w:ins>
          </w:p>
        </w:tc>
        <w:tc>
          <w:tcPr>
            <w:tcW w:w="1080" w:type="dxa"/>
          </w:tcPr>
          <w:p w14:paraId="1BCD81A4" w14:textId="77777777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47" w:author="Ericsson User" w:date="2025-03-28T00:41:00Z"/>
              </w:rPr>
            </w:pPr>
          </w:p>
        </w:tc>
        <w:tc>
          <w:tcPr>
            <w:tcW w:w="1512" w:type="dxa"/>
          </w:tcPr>
          <w:p w14:paraId="35F31EE2" w14:textId="5A39A497" w:rsidR="006D5D3C" w:rsidRPr="00CA7CB0" w:rsidRDefault="002D16C0" w:rsidP="006D5D3C">
            <w:pPr>
              <w:pStyle w:val="TAL"/>
              <w:keepNext w:val="0"/>
              <w:keepLines w:val="0"/>
              <w:widowControl w:val="0"/>
              <w:rPr>
                <w:ins w:id="348" w:author="Ericsson User" w:date="2025-03-28T00:41:00Z"/>
              </w:rPr>
            </w:pPr>
            <w:ins w:id="349" w:author="Ericsson User" w:date="2025-03-28T00:42:00Z">
              <w:r w:rsidRPr="00CA7CB0">
                <w:t>9.3.1.</w:t>
              </w:r>
            </w:ins>
            <w:ins w:id="350" w:author="Ericsson User" w:date="2025-05-07T21:20:00Z">
              <w:r w:rsidR="009D3BC0">
                <w:t>4</w:t>
              </w:r>
            </w:ins>
          </w:p>
        </w:tc>
        <w:tc>
          <w:tcPr>
            <w:tcW w:w="1728" w:type="dxa"/>
          </w:tcPr>
          <w:p w14:paraId="4AF4A7AE" w14:textId="705FBDBA" w:rsidR="006D5D3C" w:rsidRPr="00CA7CB0" w:rsidRDefault="006D5D3C">
            <w:pPr>
              <w:pStyle w:val="TAL"/>
              <w:keepNext w:val="0"/>
              <w:keepLines w:val="0"/>
              <w:widowControl w:val="0"/>
              <w:rPr>
                <w:ins w:id="351" w:author="Ericsson User" w:date="2025-03-28T00:41:00Z"/>
              </w:rPr>
            </w:pPr>
          </w:p>
        </w:tc>
        <w:tc>
          <w:tcPr>
            <w:tcW w:w="1080" w:type="dxa"/>
          </w:tcPr>
          <w:p w14:paraId="26D1A76A" w14:textId="457B94D4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52" w:author="Ericsson User" w:date="2025-03-28T00:41:00Z"/>
              </w:rPr>
            </w:pPr>
            <w:ins w:id="353" w:author="Ericsson User" w:date="2025-03-28T00:41:00Z">
              <w:r w:rsidRPr="00CA7CB0">
                <w:t>-</w:t>
              </w:r>
            </w:ins>
          </w:p>
        </w:tc>
        <w:tc>
          <w:tcPr>
            <w:tcW w:w="1080" w:type="dxa"/>
          </w:tcPr>
          <w:p w14:paraId="541041E2" w14:textId="77777777" w:rsidR="006D5D3C" w:rsidRPr="00CA7CB0" w:rsidRDefault="006D5D3C">
            <w:pPr>
              <w:pStyle w:val="TAC"/>
              <w:keepNext w:val="0"/>
              <w:keepLines w:val="0"/>
              <w:widowControl w:val="0"/>
              <w:rPr>
                <w:ins w:id="354" w:author="Ericsson User" w:date="2025-03-28T00:41:00Z"/>
              </w:rPr>
            </w:pPr>
          </w:p>
        </w:tc>
      </w:tr>
      <w:tr w:rsidR="000375A9" w:rsidRPr="00CA7CB0" w14:paraId="79F6D981" w14:textId="77777777" w:rsidTr="00F32A2D">
        <w:trPr>
          <w:ins w:id="355" w:author="Ericsson User" w:date="2025-05-22T18:34:00Z"/>
        </w:trPr>
        <w:tc>
          <w:tcPr>
            <w:tcW w:w="2160" w:type="dxa"/>
          </w:tcPr>
          <w:p w14:paraId="6ED42DC0" w14:textId="4CF265CD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56" w:author="Ericsson User" w:date="2025-05-22T18:34:00Z"/>
              </w:rPr>
            </w:pPr>
            <w:ins w:id="357" w:author="Ericsson User" w:date="2025-05-22T18:35:00Z">
              <w:r>
                <w:rPr>
                  <w:b/>
                  <w:bCs/>
                </w:rPr>
                <w:t xml:space="preserve">LTM Cell Switch Failure due to </w:t>
              </w:r>
            </w:ins>
            <w:ins w:id="358" w:author="Ericsson User" w:date="2025-05-22T18:37:00Z">
              <w:r>
                <w:rPr>
                  <w:b/>
                  <w:bCs/>
                </w:rPr>
                <w:t>W</w:t>
              </w:r>
            </w:ins>
            <w:ins w:id="359" w:author="Ericsson User" w:date="2025-05-22T18:35:00Z">
              <w:r>
                <w:rPr>
                  <w:b/>
                  <w:bCs/>
                </w:rPr>
                <w:t xml:space="preserve">rong </w:t>
              </w:r>
            </w:ins>
            <w:ins w:id="360" w:author="Ericsson User" w:date="2025-05-22T18:37:00Z">
              <w:r>
                <w:rPr>
                  <w:b/>
                  <w:bCs/>
                </w:rPr>
                <w:t>B</w:t>
              </w:r>
            </w:ins>
            <w:ins w:id="361" w:author="Ericsson User" w:date="2025-05-22T18:35:00Z">
              <w:r>
                <w:rPr>
                  <w:b/>
                  <w:bCs/>
                </w:rPr>
                <w:t>eam</w:t>
              </w:r>
            </w:ins>
            <w:ins w:id="362" w:author="Ericsson User" w:date="2025-05-22T18:34:00Z">
              <w:r w:rsidRPr="00CA7CB0">
                <w:rPr>
                  <w:b/>
                  <w:bCs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CEC0EC4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63" w:author="Ericsson User" w:date="2025-05-22T18:34:00Z"/>
              </w:rPr>
            </w:pPr>
            <w:ins w:id="364" w:author="Ericsson User" w:date="2025-05-22T18:34:00Z">
              <w:r w:rsidRPr="00CA7CB0">
                <w:t>O</w:t>
              </w:r>
            </w:ins>
          </w:p>
        </w:tc>
        <w:tc>
          <w:tcPr>
            <w:tcW w:w="1080" w:type="dxa"/>
          </w:tcPr>
          <w:p w14:paraId="66FF6452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65" w:author="Ericsson User" w:date="2025-05-22T18:34:00Z"/>
              </w:rPr>
            </w:pPr>
          </w:p>
        </w:tc>
        <w:tc>
          <w:tcPr>
            <w:tcW w:w="1512" w:type="dxa"/>
          </w:tcPr>
          <w:p w14:paraId="6EB885F0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66" w:author="Ericsson User" w:date="2025-05-22T18:34:00Z"/>
              </w:rPr>
            </w:pPr>
          </w:p>
        </w:tc>
        <w:tc>
          <w:tcPr>
            <w:tcW w:w="1728" w:type="dxa"/>
          </w:tcPr>
          <w:p w14:paraId="37F73476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67" w:author="Ericsson User" w:date="2025-05-22T18:34:00Z"/>
              </w:rPr>
            </w:pPr>
          </w:p>
        </w:tc>
        <w:tc>
          <w:tcPr>
            <w:tcW w:w="1080" w:type="dxa"/>
          </w:tcPr>
          <w:p w14:paraId="21A4587A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68" w:author="Ericsson User" w:date="2025-05-22T18:34:00Z"/>
              </w:rPr>
            </w:pPr>
            <w:ins w:id="369" w:author="Ericsson User" w:date="2025-05-22T18:34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38E31058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70" w:author="Ericsson User" w:date="2025-05-22T18:34:00Z"/>
              </w:rPr>
            </w:pPr>
            <w:ins w:id="371" w:author="Ericsson User" w:date="2025-05-22T18:34:00Z">
              <w:r w:rsidRPr="00CA7CB0">
                <w:t>ignore</w:t>
              </w:r>
            </w:ins>
          </w:p>
        </w:tc>
      </w:tr>
      <w:tr w:rsidR="000375A9" w:rsidRPr="00CA7CB0" w14:paraId="48BD50BA" w14:textId="77777777" w:rsidTr="00F32A2D">
        <w:trPr>
          <w:ins w:id="372" w:author="Ericsson User" w:date="2025-05-22T18:34:00Z"/>
        </w:trPr>
        <w:tc>
          <w:tcPr>
            <w:tcW w:w="2160" w:type="dxa"/>
          </w:tcPr>
          <w:p w14:paraId="0E032C64" w14:textId="4090D338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373" w:author="Ericsson User" w:date="2025-05-22T18:34:00Z"/>
              </w:rPr>
            </w:pPr>
            <w:ins w:id="374" w:author="Ericsson User" w:date="2025-05-22T18:34:00Z">
              <w:r w:rsidRPr="00CA7CB0">
                <w:t>&gt;</w:t>
              </w:r>
            </w:ins>
            <w:ins w:id="375" w:author="Ericsson User" w:date="2025-05-22T18:46:00Z">
              <w:r w:rsidR="00923F05">
                <w:t>Target Beam In</w:t>
              </w:r>
            </w:ins>
            <w:ins w:id="376" w:author="Ericsson User" w:date="2025-05-22T19:02:00Z">
              <w:r w:rsidR="00072FA0">
                <w:t>formation</w:t>
              </w:r>
            </w:ins>
          </w:p>
        </w:tc>
        <w:tc>
          <w:tcPr>
            <w:tcW w:w="1080" w:type="dxa"/>
          </w:tcPr>
          <w:p w14:paraId="2ACABBFD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77" w:author="Ericsson User" w:date="2025-05-22T18:34:00Z"/>
              </w:rPr>
            </w:pPr>
            <w:ins w:id="378" w:author="Ericsson User" w:date="2025-05-22T18:34:00Z">
              <w:r w:rsidRPr="00CA7CB0">
                <w:t>M</w:t>
              </w:r>
            </w:ins>
          </w:p>
        </w:tc>
        <w:tc>
          <w:tcPr>
            <w:tcW w:w="1080" w:type="dxa"/>
          </w:tcPr>
          <w:p w14:paraId="3E9AB393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79" w:author="Ericsson User" w:date="2025-05-22T18:34:00Z"/>
              </w:rPr>
            </w:pPr>
          </w:p>
        </w:tc>
        <w:tc>
          <w:tcPr>
            <w:tcW w:w="1512" w:type="dxa"/>
          </w:tcPr>
          <w:p w14:paraId="4FE7E000" w14:textId="08919282" w:rsidR="000375A9" w:rsidRPr="00CA7CB0" w:rsidRDefault="00072FA0" w:rsidP="00F32A2D">
            <w:pPr>
              <w:pStyle w:val="TAL"/>
              <w:keepNext w:val="0"/>
              <w:keepLines w:val="0"/>
              <w:widowControl w:val="0"/>
              <w:rPr>
                <w:ins w:id="380" w:author="Ericsson User" w:date="2025-05-22T18:34:00Z"/>
              </w:rPr>
            </w:pPr>
            <w:ins w:id="381" w:author="Ericsson User" w:date="2025-05-22T19:02:00Z">
              <w:r>
                <w:t>FFS</w:t>
              </w:r>
            </w:ins>
          </w:p>
        </w:tc>
        <w:tc>
          <w:tcPr>
            <w:tcW w:w="1728" w:type="dxa"/>
          </w:tcPr>
          <w:p w14:paraId="0D89326D" w14:textId="4EAF056D" w:rsidR="000375A9" w:rsidRPr="00CA7CB0" w:rsidRDefault="00072FA0" w:rsidP="00F32A2D">
            <w:pPr>
              <w:pStyle w:val="TAL"/>
              <w:keepNext w:val="0"/>
              <w:keepLines w:val="0"/>
              <w:widowControl w:val="0"/>
              <w:rPr>
                <w:ins w:id="382" w:author="Ericsson User" w:date="2025-05-22T18:34:00Z"/>
              </w:rPr>
            </w:pPr>
            <w:ins w:id="383" w:author="Ericsson User" w:date="2025-05-22T19:04:00Z">
              <w:r>
                <w:t xml:space="preserve">FFS if it </w:t>
              </w:r>
            </w:ins>
            <w:ins w:id="384" w:author="Ericsson User" w:date="2025-05-22T19:05:00Z">
              <w:r w:rsidR="00C40B70">
                <w:t>corresponds to</w:t>
              </w:r>
            </w:ins>
            <w:ins w:id="385" w:author="Ericsson User" w:date="2025-05-22T19:04:00Z">
              <w:r>
                <w:t xml:space="preserve"> the target beam index or TCI state ID</w:t>
              </w:r>
            </w:ins>
          </w:p>
        </w:tc>
        <w:tc>
          <w:tcPr>
            <w:tcW w:w="1080" w:type="dxa"/>
          </w:tcPr>
          <w:p w14:paraId="63602B94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86" w:author="Ericsson User" w:date="2025-05-22T18:34:00Z"/>
              </w:rPr>
            </w:pPr>
            <w:ins w:id="387" w:author="Ericsson User" w:date="2025-05-22T18:34:00Z">
              <w:r w:rsidRPr="00CA7CB0">
                <w:t>-</w:t>
              </w:r>
            </w:ins>
          </w:p>
        </w:tc>
        <w:tc>
          <w:tcPr>
            <w:tcW w:w="1080" w:type="dxa"/>
          </w:tcPr>
          <w:p w14:paraId="7B74BE81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88" w:author="Ericsson User" w:date="2025-05-22T18:34:00Z"/>
              </w:rPr>
            </w:pPr>
          </w:p>
        </w:tc>
      </w:tr>
      <w:tr w:rsidR="000375A9" w:rsidRPr="00CA7CB0" w14:paraId="52DC2F03" w14:textId="77777777" w:rsidTr="00F32A2D">
        <w:trPr>
          <w:ins w:id="389" w:author="Ericsson User" w:date="2025-05-22T18:34:00Z"/>
        </w:trPr>
        <w:tc>
          <w:tcPr>
            <w:tcW w:w="2160" w:type="dxa"/>
          </w:tcPr>
          <w:p w14:paraId="21CEBEC6" w14:textId="77777777" w:rsidR="000375A9" w:rsidRPr="00F87ECF" w:rsidRDefault="000375A9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390" w:author="Ericsson User" w:date="2025-05-22T18:34:00Z"/>
                <w:lang w:val="sv-SE"/>
              </w:rPr>
            </w:pPr>
            <w:ins w:id="391" w:author="Ericsson User" w:date="2025-05-22T18:34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1379652F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92" w:author="Ericsson User" w:date="2025-05-22T18:34:00Z"/>
              </w:rPr>
            </w:pPr>
            <w:ins w:id="393" w:author="Ericsson User" w:date="2025-05-22T18:34:00Z">
              <w:r>
                <w:t>M</w:t>
              </w:r>
            </w:ins>
          </w:p>
        </w:tc>
        <w:tc>
          <w:tcPr>
            <w:tcW w:w="1080" w:type="dxa"/>
          </w:tcPr>
          <w:p w14:paraId="332B78D8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94" w:author="Ericsson User" w:date="2025-05-22T18:34:00Z"/>
              </w:rPr>
            </w:pPr>
          </w:p>
        </w:tc>
        <w:tc>
          <w:tcPr>
            <w:tcW w:w="1512" w:type="dxa"/>
          </w:tcPr>
          <w:p w14:paraId="25C7B5DC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95" w:author="Ericsson User" w:date="2025-05-22T18:34:00Z"/>
              </w:rPr>
            </w:pPr>
            <w:ins w:id="396" w:author="Ericsson User" w:date="2025-05-22T18:34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79988605" w14:textId="77777777" w:rsidR="000375A9" w:rsidRPr="00CA7CB0" w:rsidRDefault="000375A9" w:rsidP="00F32A2D">
            <w:pPr>
              <w:pStyle w:val="TAL"/>
              <w:keepNext w:val="0"/>
              <w:keepLines w:val="0"/>
              <w:widowControl w:val="0"/>
              <w:rPr>
                <w:ins w:id="397" w:author="Ericsson User" w:date="2025-05-22T18:34:00Z"/>
              </w:rPr>
            </w:pPr>
          </w:p>
        </w:tc>
        <w:tc>
          <w:tcPr>
            <w:tcW w:w="1080" w:type="dxa"/>
          </w:tcPr>
          <w:p w14:paraId="6B5A6A7F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398" w:author="Ericsson User" w:date="2025-05-22T18:34:00Z"/>
              </w:rPr>
            </w:pPr>
            <w:ins w:id="399" w:author="Ericsson User" w:date="2025-05-22T18:34:00Z">
              <w:r w:rsidRPr="00CA7CB0">
                <w:t>-</w:t>
              </w:r>
            </w:ins>
          </w:p>
        </w:tc>
        <w:tc>
          <w:tcPr>
            <w:tcW w:w="1080" w:type="dxa"/>
          </w:tcPr>
          <w:p w14:paraId="06B46D92" w14:textId="77777777" w:rsidR="000375A9" w:rsidRPr="00CA7CB0" w:rsidRDefault="000375A9" w:rsidP="00F32A2D">
            <w:pPr>
              <w:pStyle w:val="TAC"/>
              <w:keepNext w:val="0"/>
              <w:keepLines w:val="0"/>
              <w:widowControl w:val="0"/>
              <w:rPr>
                <w:ins w:id="400" w:author="Ericsson User" w:date="2025-05-22T18:34:00Z"/>
              </w:rPr>
            </w:pPr>
          </w:p>
        </w:tc>
      </w:tr>
      <w:tr w:rsidR="009337DF" w:rsidRPr="00CA7CB0" w14:paraId="1F4CCDF2" w14:textId="77777777" w:rsidTr="00F32A2D">
        <w:trPr>
          <w:ins w:id="401" w:author="Ericsson User" w:date="2025-05-22T19:32:00Z"/>
        </w:trPr>
        <w:tc>
          <w:tcPr>
            <w:tcW w:w="2160" w:type="dxa"/>
          </w:tcPr>
          <w:p w14:paraId="0EF8447F" w14:textId="1C5F0515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2" w:author="Ericsson User" w:date="2025-05-22T19:32:00Z"/>
              </w:rPr>
            </w:pPr>
            <w:ins w:id="403" w:author="Ericsson User" w:date="2025-05-22T19:32:00Z">
              <w:r w:rsidRPr="009337DF">
                <w:rPr>
                  <w:b/>
                  <w:bCs/>
                </w:rPr>
                <w:t>TA Information</w:t>
              </w:r>
            </w:ins>
            <w:ins w:id="404" w:author="Ericsson User" w:date="2025-05-22T23:23:00Z">
              <w:r w:rsidR="00E950E3">
                <w:rPr>
                  <w:b/>
                  <w:bCs/>
                </w:rPr>
                <w:t xml:space="preserve"> (name is FFS)</w:t>
              </w:r>
            </w:ins>
          </w:p>
        </w:tc>
        <w:tc>
          <w:tcPr>
            <w:tcW w:w="1080" w:type="dxa"/>
          </w:tcPr>
          <w:p w14:paraId="65687707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5" w:author="Ericsson User" w:date="2025-05-22T19:32:00Z"/>
              </w:rPr>
            </w:pPr>
            <w:ins w:id="406" w:author="Ericsson User" w:date="2025-05-22T19:32:00Z">
              <w:r w:rsidRPr="00CA7CB0">
                <w:t>O</w:t>
              </w:r>
            </w:ins>
          </w:p>
        </w:tc>
        <w:tc>
          <w:tcPr>
            <w:tcW w:w="1080" w:type="dxa"/>
          </w:tcPr>
          <w:p w14:paraId="73AB3EE7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7" w:author="Ericsson User" w:date="2025-05-22T19:32:00Z"/>
              </w:rPr>
            </w:pPr>
          </w:p>
        </w:tc>
        <w:tc>
          <w:tcPr>
            <w:tcW w:w="1512" w:type="dxa"/>
          </w:tcPr>
          <w:p w14:paraId="0B990B53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8" w:author="Ericsson User" w:date="2025-05-22T19:32:00Z"/>
              </w:rPr>
            </w:pPr>
          </w:p>
        </w:tc>
        <w:tc>
          <w:tcPr>
            <w:tcW w:w="1728" w:type="dxa"/>
          </w:tcPr>
          <w:p w14:paraId="095415BE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09" w:author="Ericsson User" w:date="2025-05-22T19:32:00Z"/>
              </w:rPr>
            </w:pPr>
          </w:p>
        </w:tc>
        <w:tc>
          <w:tcPr>
            <w:tcW w:w="1080" w:type="dxa"/>
          </w:tcPr>
          <w:p w14:paraId="79D2E267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10" w:author="Ericsson User" w:date="2025-05-22T19:32:00Z"/>
              </w:rPr>
            </w:pPr>
            <w:ins w:id="411" w:author="Ericsson User" w:date="2025-05-22T19:32:00Z">
              <w:r w:rsidRPr="00CA7CB0">
                <w:t>YES</w:t>
              </w:r>
            </w:ins>
          </w:p>
        </w:tc>
        <w:tc>
          <w:tcPr>
            <w:tcW w:w="1080" w:type="dxa"/>
          </w:tcPr>
          <w:p w14:paraId="2A447517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12" w:author="Ericsson User" w:date="2025-05-22T19:32:00Z"/>
              </w:rPr>
            </w:pPr>
            <w:ins w:id="413" w:author="Ericsson User" w:date="2025-05-22T19:32:00Z">
              <w:r w:rsidRPr="00CA7CB0">
                <w:t>ignore</w:t>
              </w:r>
            </w:ins>
          </w:p>
        </w:tc>
      </w:tr>
      <w:tr w:rsidR="009337DF" w:rsidRPr="00CA7CB0" w14:paraId="4FBEA996" w14:textId="77777777" w:rsidTr="00F32A2D">
        <w:trPr>
          <w:ins w:id="414" w:author="Ericsson User" w:date="2025-05-22T19:32:00Z"/>
        </w:trPr>
        <w:tc>
          <w:tcPr>
            <w:tcW w:w="2160" w:type="dxa"/>
          </w:tcPr>
          <w:p w14:paraId="6085878A" w14:textId="6C2111F1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415" w:author="Ericsson User" w:date="2025-05-22T19:32:00Z"/>
              </w:rPr>
            </w:pPr>
            <w:ins w:id="416" w:author="Ericsson User" w:date="2025-05-22T19:32:00Z">
              <w:r w:rsidRPr="00CA7CB0">
                <w:t>&gt;</w:t>
              </w:r>
              <w:r w:rsidRPr="009337DF">
                <w:t>TA Value</w:t>
              </w:r>
            </w:ins>
          </w:p>
        </w:tc>
        <w:tc>
          <w:tcPr>
            <w:tcW w:w="1080" w:type="dxa"/>
          </w:tcPr>
          <w:p w14:paraId="7DADB609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17" w:author="Ericsson User" w:date="2025-05-22T19:32:00Z"/>
              </w:rPr>
            </w:pPr>
            <w:ins w:id="418" w:author="Ericsson User" w:date="2025-05-22T19:32:00Z">
              <w:r w:rsidRPr="00CA7CB0">
                <w:t>M</w:t>
              </w:r>
            </w:ins>
          </w:p>
        </w:tc>
        <w:tc>
          <w:tcPr>
            <w:tcW w:w="1080" w:type="dxa"/>
          </w:tcPr>
          <w:p w14:paraId="0C2D6F9C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19" w:author="Ericsson User" w:date="2025-05-22T19:32:00Z"/>
              </w:rPr>
            </w:pPr>
          </w:p>
        </w:tc>
        <w:tc>
          <w:tcPr>
            <w:tcW w:w="1512" w:type="dxa"/>
          </w:tcPr>
          <w:p w14:paraId="461F5C5C" w14:textId="27BA947D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20" w:author="Ericsson User" w:date="2025-05-22T19:32:00Z"/>
              </w:rPr>
            </w:pPr>
            <w:ins w:id="421" w:author="Ericsson User" w:date="2025-05-22T19:33:00Z">
              <w:r>
                <w:rPr>
                  <w:rFonts w:cs="Arial"/>
                  <w:szCs w:val="18"/>
                </w:rPr>
                <w:t>INTEGER (0..4095)</w:t>
              </w:r>
            </w:ins>
          </w:p>
        </w:tc>
        <w:tc>
          <w:tcPr>
            <w:tcW w:w="1728" w:type="dxa"/>
          </w:tcPr>
          <w:p w14:paraId="3C27011A" w14:textId="10D4A009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22" w:author="Ericsson User" w:date="2025-05-22T19:32:00Z"/>
              </w:rPr>
            </w:pPr>
            <w:ins w:id="423" w:author="Ericsson User" w:date="2025-05-22T19:33:00Z">
              <w:r w:rsidRPr="009337DF">
                <w:t xml:space="preserve">Indicates the TA value used at successful </w:t>
              </w:r>
              <w:r w:rsidRPr="009337DF">
                <w:lastRenderedPageBreak/>
                <w:t>Random Access, as defined in TS 38.213 [31].</w:t>
              </w:r>
            </w:ins>
          </w:p>
        </w:tc>
        <w:tc>
          <w:tcPr>
            <w:tcW w:w="1080" w:type="dxa"/>
          </w:tcPr>
          <w:p w14:paraId="3F620774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24" w:author="Ericsson User" w:date="2025-05-22T19:32:00Z"/>
              </w:rPr>
            </w:pPr>
            <w:ins w:id="425" w:author="Ericsson User" w:date="2025-05-22T19:32:00Z">
              <w:r w:rsidRPr="00CA7CB0">
                <w:lastRenderedPageBreak/>
                <w:t>-</w:t>
              </w:r>
            </w:ins>
          </w:p>
        </w:tc>
        <w:tc>
          <w:tcPr>
            <w:tcW w:w="1080" w:type="dxa"/>
          </w:tcPr>
          <w:p w14:paraId="2EC4D225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26" w:author="Ericsson User" w:date="2025-05-22T19:32:00Z"/>
              </w:rPr>
            </w:pPr>
          </w:p>
        </w:tc>
      </w:tr>
      <w:tr w:rsidR="009337DF" w:rsidRPr="00CA7CB0" w14:paraId="654F8812" w14:textId="77777777" w:rsidTr="00F32A2D">
        <w:trPr>
          <w:ins w:id="427" w:author="Ericsson User" w:date="2025-05-22T19:32:00Z"/>
        </w:trPr>
        <w:tc>
          <w:tcPr>
            <w:tcW w:w="2160" w:type="dxa"/>
          </w:tcPr>
          <w:p w14:paraId="607CB8A8" w14:textId="77777777" w:rsidR="009337DF" w:rsidRPr="00F87ECF" w:rsidRDefault="009337DF" w:rsidP="00F32A2D">
            <w:pPr>
              <w:pStyle w:val="TAL"/>
              <w:keepNext w:val="0"/>
              <w:keepLines w:val="0"/>
              <w:widowControl w:val="0"/>
              <w:ind w:left="195"/>
              <w:rPr>
                <w:ins w:id="428" w:author="Ericsson User" w:date="2025-05-22T19:32:00Z"/>
                <w:lang w:val="sv-SE"/>
              </w:rPr>
            </w:pPr>
            <w:ins w:id="429" w:author="Ericsson User" w:date="2025-05-22T19:32:00Z">
              <w:r w:rsidRPr="00F87ECF">
                <w:rPr>
                  <w:lang w:val="sv-SE"/>
                </w:rPr>
                <w:t>&gt;gNB-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14:paraId="2BC4E4B7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30" w:author="Ericsson User" w:date="2025-05-22T19:32:00Z"/>
              </w:rPr>
            </w:pPr>
            <w:ins w:id="431" w:author="Ericsson User" w:date="2025-05-22T19:32:00Z">
              <w:r>
                <w:t>M</w:t>
              </w:r>
            </w:ins>
          </w:p>
        </w:tc>
        <w:tc>
          <w:tcPr>
            <w:tcW w:w="1080" w:type="dxa"/>
          </w:tcPr>
          <w:p w14:paraId="3B871899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32" w:author="Ericsson User" w:date="2025-05-22T19:32:00Z"/>
              </w:rPr>
            </w:pPr>
          </w:p>
        </w:tc>
        <w:tc>
          <w:tcPr>
            <w:tcW w:w="1512" w:type="dxa"/>
          </w:tcPr>
          <w:p w14:paraId="48C7706F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33" w:author="Ericsson User" w:date="2025-05-22T19:32:00Z"/>
              </w:rPr>
            </w:pPr>
            <w:ins w:id="434" w:author="Ericsson User" w:date="2025-05-22T19:32:00Z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14:paraId="26313DC6" w14:textId="77777777" w:rsidR="009337DF" w:rsidRPr="00CA7CB0" w:rsidRDefault="009337DF" w:rsidP="00F32A2D">
            <w:pPr>
              <w:pStyle w:val="TAL"/>
              <w:keepNext w:val="0"/>
              <w:keepLines w:val="0"/>
              <w:widowControl w:val="0"/>
              <w:rPr>
                <w:ins w:id="435" w:author="Ericsson User" w:date="2025-05-22T19:32:00Z"/>
              </w:rPr>
            </w:pPr>
          </w:p>
        </w:tc>
        <w:tc>
          <w:tcPr>
            <w:tcW w:w="1080" w:type="dxa"/>
          </w:tcPr>
          <w:p w14:paraId="4A1B9A8A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36" w:author="Ericsson User" w:date="2025-05-22T19:32:00Z"/>
              </w:rPr>
            </w:pPr>
            <w:ins w:id="437" w:author="Ericsson User" w:date="2025-05-22T19:32:00Z">
              <w:r w:rsidRPr="00CA7CB0">
                <w:t>-</w:t>
              </w:r>
            </w:ins>
          </w:p>
        </w:tc>
        <w:tc>
          <w:tcPr>
            <w:tcW w:w="1080" w:type="dxa"/>
          </w:tcPr>
          <w:p w14:paraId="20047029" w14:textId="77777777" w:rsidR="009337DF" w:rsidRPr="00CA7CB0" w:rsidRDefault="009337DF" w:rsidP="00F32A2D">
            <w:pPr>
              <w:pStyle w:val="TAC"/>
              <w:keepNext w:val="0"/>
              <w:keepLines w:val="0"/>
              <w:widowControl w:val="0"/>
              <w:rPr>
                <w:ins w:id="438" w:author="Ericsson User" w:date="2025-05-22T19:32:00Z"/>
              </w:rPr>
            </w:pPr>
          </w:p>
        </w:tc>
      </w:tr>
      <w:bookmarkEnd w:id="314"/>
    </w:tbl>
    <w:p w14:paraId="59FFC9C8" w14:textId="77777777" w:rsidR="00AC7882" w:rsidRDefault="00AC7882" w:rsidP="00AC7882">
      <w:pPr>
        <w:rPr>
          <w:ins w:id="439" w:author="Ericsson User" w:date="2025-05-23T12:50:00Z" w16du:dateUtc="2025-05-23T10:50:00Z"/>
          <w:i/>
          <w:iCs/>
          <w:noProof/>
        </w:rPr>
      </w:pPr>
    </w:p>
    <w:p w14:paraId="2CC5F267" w14:textId="03D58857" w:rsidR="00D129DD" w:rsidRPr="00AC7882" w:rsidRDefault="00AC7882" w:rsidP="00AC7882">
      <w:pPr>
        <w:rPr>
          <w:i/>
          <w:iCs/>
          <w:noProof/>
        </w:rPr>
      </w:pPr>
      <w:ins w:id="440" w:author="Ericsson User" w:date="2025-05-23T12:50:00Z" w16du:dateUtc="2025-05-23T10:50:00Z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 xml:space="preserve">FFS </w:t>
        </w:r>
      </w:ins>
      <w:ins w:id="441" w:author="Ericsson User" w:date="2025-05-23T12:53:00Z" w16du:dateUtc="2025-05-23T10:53:00Z">
        <w:r w:rsidR="00094926">
          <w:rPr>
            <w:i/>
            <w:iCs/>
            <w:noProof/>
          </w:rPr>
          <w:t xml:space="preserve">if a common structure is needed for </w:t>
        </w:r>
      </w:ins>
      <w:ins w:id="442" w:author="Ericsson User" w:date="2025-05-23T14:53:00Z" w16du:dateUtc="2025-05-23T12:53:00Z">
        <w:r w:rsidR="002D1826">
          <w:rPr>
            <w:i/>
            <w:iCs/>
            <w:noProof/>
          </w:rPr>
          <w:t xml:space="preserve">UE </w:t>
        </w:r>
      </w:ins>
      <w:ins w:id="443" w:author="Ericsson User" w:date="2025-05-23T12:53:00Z" w16du:dateUtc="2025-05-23T10:53:00Z">
        <w:r w:rsidR="00094926">
          <w:rPr>
            <w:i/>
            <w:iCs/>
            <w:noProof/>
          </w:rPr>
          <w:t>F1AP IDs</w:t>
        </w:r>
      </w:ins>
      <w:ins w:id="444" w:author="Ericsson User" w:date="2025-05-23T12:50:00Z" w16du:dateUtc="2025-05-23T10:50:00Z">
        <w:r>
          <w:rPr>
            <w:i/>
            <w:iCs/>
            <w:noProof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29DD" w:rsidRPr="00CA7CB0" w14:paraId="76446D44" w14:textId="77777777">
        <w:tc>
          <w:tcPr>
            <w:tcW w:w="3686" w:type="dxa"/>
          </w:tcPr>
          <w:p w14:paraId="40F12F70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Range bound</w:t>
            </w:r>
          </w:p>
        </w:tc>
        <w:tc>
          <w:tcPr>
            <w:tcW w:w="5670" w:type="dxa"/>
          </w:tcPr>
          <w:p w14:paraId="7FB5A33E" w14:textId="77777777" w:rsidR="00D129DD" w:rsidRPr="00CA7CB0" w:rsidRDefault="00D129DD">
            <w:pPr>
              <w:pStyle w:val="TAH"/>
              <w:keepNext w:val="0"/>
              <w:keepLines w:val="0"/>
              <w:widowControl w:val="0"/>
            </w:pPr>
            <w:r w:rsidRPr="00CA7CB0">
              <w:t>Explanation</w:t>
            </w:r>
          </w:p>
        </w:tc>
      </w:tr>
      <w:tr w:rsidR="00D129DD" w:rsidRPr="00CA7CB0" w14:paraId="27594088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1B3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445" w:name="OLE_LINK45"/>
            <w:bookmarkStart w:id="446" w:name="OLE_LINK46"/>
            <w:r w:rsidRPr="00CA7CB0">
              <w:rPr>
                <w:rFonts w:cs="Arial"/>
              </w:rPr>
              <w:t>maxnoofLBTFailureInformation</w:t>
            </w:r>
            <w:bookmarkEnd w:id="445"/>
            <w:bookmarkEnd w:id="446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D95" w14:textId="77777777" w:rsidR="00D129DD" w:rsidRPr="00CA7CB0" w:rsidRDefault="00D129D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A7CB0">
              <w:rPr>
                <w:rFonts w:cs="Arial"/>
              </w:rPr>
              <w:t>Maximum no. of UEs for which LBT Failure Information is provided, the maximum value is 64.</w:t>
            </w:r>
          </w:p>
        </w:tc>
      </w:tr>
    </w:tbl>
    <w:p w14:paraId="260D6C1D" w14:textId="77777777" w:rsidR="00D129DD" w:rsidRDefault="00D129DD" w:rsidP="00D129DD">
      <w:pPr>
        <w:widowControl w:val="0"/>
      </w:pPr>
    </w:p>
    <w:p w14:paraId="2DF2BBC6" w14:textId="77777777" w:rsidR="00BE573A" w:rsidRPr="00CA7CB0" w:rsidRDefault="00BE573A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4821CE5C" w14:textId="77777777" w:rsidR="00253FDF" w:rsidRDefault="00253FDF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iCs/>
        </w:rPr>
        <w:sectPr w:rsidR="00253FDF" w:rsidSect="001034E1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61819D0" w14:textId="77777777" w:rsidR="00BE573A" w:rsidRPr="00CA7CB0" w:rsidRDefault="00BE573A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lastRenderedPageBreak/>
        <w:t>Next change</w:t>
      </w:r>
    </w:p>
    <w:p w14:paraId="49CD0A95" w14:textId="77777777" w:rsidR="00E81AA0" w:rsidRPr="00EA5FA7" w:rsidRDefault="00E81AA0" w:rsidP="00E81AA0">
      <w:pPr>
        <w:pStyle w:val="Heading3"/>
      </w:pPr>
      <w:bookmarkStart w:id="447" w:name="_Toc20956002"/>
      <w:bookmarkStart w:id="448" w:name="_Toc29893128"/>
      <w:bookmarkStart w:id="449" w:name="_Toc36557065"/>
      <w:bookmarkStart w:id="450" w:name="_Toc45832585"/>
      <w:bookmarkStart w:id="451" w:name="_Toc51763907"/>
      <w:bookmarkStart w:id="452" w:name="_Toc64449079"/>
      <w:bookmarkStart w:id="453" w:name="_Toc66289738"/>
      <w:bookmarkStart w:id="454" w:name="_Toc74154851"/>
      <w:bookmarkStart w:id="455" w:name="_Toc81383595"/>
      <w:bookmarkStart w:id="456" w:name="_Toc88658229"/>
      <w:bookmarkStart w:id="457" w:name="_Toc97911141"/>
      <w:bookmarkStart w:id="458" w:name="_Toc99038965"/>
      <w:bookmarkStart w:id="459" w:name="_Toc99731228"/>
      <w:bookmarkStart w:id="460" w:name="_Toc105511363"/>
      <w:bookmarkStart w:id="461" w:name="_Toc105927895"/>
      <w:bookmarkStart w:id="462" w:name="_Toc106110435"/>
      <w:bookmarkStart w:id="463" w:name="_Toc113835877"/>
      <w:bookmarkStart w:id="464" w:name="_Toc120124733"/>
      <w:bookmarkStart w:id="465" w:name="_Toc192844222"/>
      <w:r w:rsidRPr="00EA5FA7">
        <w:t>9.4.4</w:t>
      </w:r>
      <w:r w:rsidRPr="00EA5FA7">
        <w:tab/>
        <w:t>PDU Definitions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</w:p>
    <w:p w14:paraId="6E4E1309" w14:textId="602342D3" w:rsidR="00BE573A" w:rsidRDefault="00253FDF" w:rsidP="00D129DD">
      <w:pPr>
        <w:widowControl w:val="0"/>
      </w:pPr>
      <w:r w:rsidRPr="00F87ECF">
        <w:rPr>
          <w:highlight w:val="yellow"/>
        </w:rPr>
        <w:t>&lt;SNIP&gt;</w:t>
      </w:r>
    </w:p>
    <w:p w14:paraId="1F1467C3" w14:textId="5B1C1F0D" w:rsidR="009477C2" w:rsidRPr="004B4B1F" w:rsidRDefault="009477C2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F1U-PathFailure,</w:t>
      </w:r>
    </w:p>
    <w:p w14:paraId="38FA6E74" w14:textId="76B2E3B0" w:rsidR="00C53609" w:rsidRPr="004B4B1F" w:rsidRDefault="009477C2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66" w:author="Ericsson User" w:date="2025-05-07T15:13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LTMResetInformation</w:t>
      </w:r>
      <w:ins w:id="467" w:author="Ericsson User" w:date="2025-05-07T15:13:00Z">
        <w:r w:rsidR="00C53609"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1F87E030" w14:textId="1450329E" w:rsidR="00C53609" w:rsidRPr="004B4B1F" w:rsidRDefault="00C53609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68" w:author="Ericsson User" w:date="2025-05-07T15:14:00Z"/>
          <w:rFonts w:ascii="Courier New" w:hAnsi="Courier New" w:cs="Courier New"/>
          <w:sz w:val="16"/>
          <w:lang w:val="sv-SE" w:eastAsia="sv-SE"/>
        </w:rPr>
      </w:pPr>
      <w:ins w:id="469" w:author="Ericsson User" w:date="2025-05-07T15:13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CuBeamFailureRecoveryInformation</w:t>
        </w:r>
      </w:ins>
      <w:ins w:id="470" w:author="Ericsson User" w:date="2025-05-07T15:14:00Z">
        <w:r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46BB1C24" w14:textId="6C4FE965" w:rsidR="00C53609" w:rsidRPr="004B4B1F" w:rsidRDefault="00C53609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ins w:id="471" w:author="Ericsson User" w:date="2025-05-07T15:14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DuBeamFailureRecoveryInformation</w:t>
        </w:r>
      </w:ins>
    </w:p>
    <w:p w14:paraId="1785D07E" w14:textId="77777777" w:rsidR="00C53609" w:rsidRDefault="00C53609" w:rsidP="00D129DD">
      <w:pPr>
        <w:widowControl w:val="0"/>
      </w:pPr>
    </w:p>
    <w:p w14:paraId="46FFBCBF" w14:textId="77777777" w:rsidR="00C53609" w:rsidRDefault="00C53609" w:rsidP="00C53609">
      <w:pPr>
        <w:widowControl w:val="0"/>
      </w:pPr>
      <w:r w:rsidRPr="00F87ECF">
        <w:rPr>
          <w:highlight w:val="yellow"/>
        </w:rPr>
        <w:t>&lt;SNIP&gt;</w:t>
      </w:r>
    </w:p>
    <w:p w14:paraId="0AF2EBC6" w14:textId="77777777" w:rsidR="009477C2" w:rsidRPr="004B4B1F" w:rsidRDefault="006C2085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</w:r>
      <w:r w:rsidR="009477C2" w:rsidRPr="004B4B1F">
        <w:rPr>
          <w:rFonts w:ascii="Courier New" w:hAnsi="Courier New" w:cs="Courier New"/>
          <w:sz w:val="16"/>
          <w:lang w:val="sv-SE" w:eastAsia="sv-SE"/>
        </w:rPr>
        <w:t>id-LTMResetInformation,</w:t>
      </w:r>
    </w:p>
    <w:p w14:paraId="6AF3DE06" w14:textId="244BCB85" w:rsidR="006C2085" w:rsidRPr="004B4B1F" w:rsidRDefault="009477C2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72" w:author="Ericsson User" w:date="2025-05-07T20:46:00Z"/>
          <w:rFonts w:ascii="Courier New" w:hAnsi="Courier New" w:cs="Courier New"/>
          <w:sz w:val="16"/>
          <w:lang w:val="sv-SE" w:eastAsia="sv-SE"/>
        </w:rPr>
      </w:pPr>
      <w:r w:rsidRPr="004B4B1F">
        <w:rPr>
          <w:rFonts w:ascii="Courier New" w:hAnsi="Courier New" w:cs="Courier New"/>
          <w:sz w:val="16"/>
          <w:lang w:val="sv-SE" w:eastAsia="sv-SE"/>
        </w:rPr>
        <w:tab/>
        <w:t>id-PreconfiguredSRSInformation</w:t>
      </w:r>
      <w:ins w:id="473" w:author="Ericsson User" w:date="2025-05-07T20:46:00Z">
        <w:r w:rsidR="006C2085"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2A1982FE" w14:textId="29476D71" w:rsidR="006C2085" w:rsidRPr="004B4B1F" w:rsidRDefault="006C2085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74" w:author="Ericsson User" w:date="2025-05-07T20:46:00Z"/>
          <w:rFonts w:ascii="Courier New" w:hAnsi="Courier New" w:cs="Courier New"/>
          <w:sz w:val="16"/>
          <w:lang w:val="sv-SE" w:eastAsia="sv-SE"/>
        </w:rPr>
      </w:pPr>
      <w:ins w:id="475" w:author="Ericsson User" w:date="2025-05-07T20:46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id-CuBeamFailureRecoveryInformation,</w:t>
        </w:r>
      </w:ins>
    </w:p>
    <w:p w14:paraId="04336855" w14:textId="7CEF2391" w:rsidR="006C2085" w:rsidRDefault="006C2085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  <w:ins w:id="476" w:author="Ericsson User" w:date="2025-05-07T20:46:00Z">
        <w:r w:rsidRPr="004B4B1F">
          <w:rPr>
            <w:rFonts w:ascii="Courier New" w:hAnsi="Courier New" w:cs="Courier New"/>
            <w:sz w:val="16"/>
            <w:lang w:val="sv-SE" w:eastAsia="sv-SE"/>
          </w:rPr>
          <w:tab/>
          <w:t>id-DuBeamFailureRecoveryInformation</w:t>
        </w:r>
      </w:ins>
      <w:ins w:id="477" w:author="Ericsson User" w:date="2025-05-07T20:55:00Z">
        <w:r w:rsidR="009477C2" w:rsidRPr="004B4B1F">
          <w:rPr>
            <w:rFonts w:ascii="Courier New" w:hAnsi="Courier New" w:cs="Courier New"/>
            <w:sz w:val="16"/>
            <w:lang w:val="sv-SE" w:eastAsia="sv-SE"/>
          </w:rPr>
          <w:t>,</w:t>
        </w:r>
      </w:ins>
    </w:p>
    <w:p w14:paraId="2DF73D97" w14:textId="77777777" w:rsidR="004B4B1F" w:rsidRPr="004B4B1F" w:rsidRDefault="004B4B1F" w:rsidP="004B4B1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sz w:val="16"/>
          <w:lang w:val="sv-SE" w:eastAsia="sv-SE"/>
        </w:rPr>
      </w:pPr>
    </w:p>
    <w:p w14:paraId="6A1B0B55" w14:textId="77777777" w:rsidR="006C2085" w:rsidRDefault="006C2085" w:rsidP="006C2085">
      <w:pPr>
        <w:widowControl w:val="0"/>
      </w:pPr>
      <w:r w:rsidRPr="00F87ECF">
        <w:rPr>
          <w:highlight w:val="yellow"/>
        </w:rPr>
        <w:t>&lt;SNIP&gt;</w:t>
      </w:r>
    </w:p>
    <w:p w14:paraId="1A9FA6D4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79CFDFD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36CA35BC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ELEMENTARY PROCEDURE</w:t>
      </w:r>
    </w:p>
    <w:p w14:paraId="067C3ADA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66EA7098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4AEE6849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37239608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6B3F7EC1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7DEEA7B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 xml:space="preserve">--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 And Mobility Indication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47A6517B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</w:t>
      </w:r>
    </w:p>
    <w:p w14:paraId="5290C8B4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-- **************************************************************</w:t>
      </w:r>
    </w:p>
    <w:p w14:paraId="1770863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52DAE518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bookmarkStart w:id="478" w:name="OLE_LINK114"/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bookmarkEnd w:id="478"/>
      <w:r w:rsidRPr="00E45E95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::= SEQUENCE {</w:t>
      </w:r>
    </w:p>
    <w:p w14:paraId="3293AB2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  <w:t>protocolIEs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  <w:t>ProtocolIE-Container       {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IEs} },</w:t>
      </w:r>
    </w:p>
    <w:p w14:paraId="6618C98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ab/>
        <w:t>...</w:t>
      </w:r>
    </w:p>
    <w:p w14:paraId="5FF9521B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7ACFC9DF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108057B7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  <w:lang w:eastAsia="ko-KR"/>
        </w:rPr>
        <w:t>AccessAndMobilityIndication</w:t>
      </w:r>
      <w:r w:rsidRPr="00E45E95">
        <w:rPr>
          <w:rFonts w:ascii="Courier New" w:hAnsi="Courier New"/>
          <w:noProof/>
          <w:snapToGrid w:val="0"/>
          <w:sz w:val="16"/>
          <w:lang w:eastAsia="zh-CN"/>
        </w:rPr>
        <w:t>IEs F1AP-PROTOCOL-IES ::= {</w:t>
      </w:r>
      <w:r w:rsidRPr="00E45E95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26B1C9F2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{ ID id-TransactionID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E45E95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 w:hint="eastAsia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mandatory }|</w:t>
      </w:r>
    </w:p>
    <w:p w14:paraId="0D9D00D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RAReportList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5B34F25E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RLFReportInformationList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}|</w:t>
      </w:r>
    </w:p>
    <w:p w14:paraId="1942F2F1" w14:textId="77777777" w:rsidR="00E45E95" w:rsidRPr="00E45E95" w:rsidRDefault="00E45E95" w:rsidP="00E45E95">
      <w:pPr>
        <w:tabs>
          <w:tab w:val="left" w:pos="22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64"/>
          <w:tab w:val="left" w:pos="8448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>TYPE SuccessfulHOReportInformationList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E45E95">
        <w:rPr>
          <w:rFonts w:ascii="Courier New" w:hAnsi="Courier New" w:hint="eastAsia"/>
          <w:noProof/>
          <w:sz w:val="16"/>
          <w:lang w:val="en-US" w:eastAsia="zh-CN"/>
        </w:rPr>
        <w:t>|</w:t>
      </w:r>
    </w:p>
    <w:p w14:paraId="16D02075" w14:textId="77777777" w:rsid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9" w:author="Ericsson User" w:date="2025-05-07T14:42:00Z"/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{ ID id-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  <w:lang w:val="en-US" w:eastAsia="zh-CN"/>
        </w:rPr>
        <w:t>PSCell</w:t>
      </w:r>
      <w:r w:rsidRPr="00E45E95">
        <w:rPr>
          <w:rFonts w:ascii="Courier New" w:hAnsi="Courier New" w:cs="Arial"/>
          <w:noProof/>
          <w:sz w:val="16"/>
          <w:lang w:val="en-US" w:eastAsia="zh-CN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 w:cs="Arial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>CRITICALITY ignore</w:t>
      </w:r>
      <w:r w:rsidRPr="00E45E9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E45E95">
        <w:rPr>
          <w:rFonts w:ascii="Courier New" w:hAnsi="Courier New" w:cs="Arial"/>
          <w:noProof/>
          <w:sz w:val="16"/>
          <w:lang w:eastAsia="ko-KR"/>
        </w:rPr>
        <w:t>Successful</w:t>
      </w:r>
      <w:r w:rsidRPr="00E45E95">
        <w:rPr>
          <w:rFonts w:ascii="Courier New" w:hAnsi="Courier New" w:cs="Arial" w:hint="eastAsia"/>
          <w:noProof/>
          <w:sz w:val="16"/>
          <w:lang w:val="en-US" w:eastAsia="zh-CN"/>
        </w:rPr>
        <w:t>PSCell</w:t>
      </w:r>
      <w:r w:rsidRPr="00E45E95">
        <w:rPr>
          <w:rFonts w:ascii="Courier New" w:hAnsi="Courier New" w:cs="Arial"/>
          <w:noProof/>
          <w:sz w:val="16"/>
          <w:lang w:val="en-US" w:eastAsia="zh-CN"/>
        </w:rPr>
        <w:t>Change</w:t>
      </w:r>
      <w:r w:rsidRPr="00E45E95">
        <w:rPr>
          <w:rFonts w:ascii="Courier New" w:hAnsi="Courier New" w:cs="Arial"/>
          <w:noProof/>
          <w:sz w:val="16"/>
          <w:lang w:eastAsia="ko-KR"/>
        </w:rPr>
        <w:t>ReportInformationList</w:t>
      </w:r>
      <w:r w:rsidRPr="00E45E95">
        <w:rPr>
          <w:rFonts w:ascii="Courier New" w:hAnsi="Courier New"/>
          <w:noProof/>
          <w:sz w:val="16"/>
          <w:lang w:eastAsia="ko-KR"/>
        </w:rPr>
        <w:tab/>
      </w:r>
      <w:r w:rsidRPr="00E45E95">
        <w:rPr>
          <w:rFonts w:ascii="Courier New" w:hAnsi="Courier New"/>
          <w:noProof/>
          <w:sz w:val="16"/>
          <w:lang w:eastAsia="ko-KR"/>
        </w:rPr>
        <w:tab/>
        <w:t>PRESENCE optional }</w:t>
      </w:r>
      <w:ins w:id="480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386EC584" w14:textId="4003145A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ins w:id="481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ab/>
          <w:t>{ ID id-</w:t>
        </w:r>
      </w:ins>
      <w:ins w:id="482" w:author="Ericsson User" w:date="2025-05-07T14:58:00Z">
        <w:r w:rsidR="00AF1DB6">
          <w:rPr>
            <w:rFonts w:ascii="Courier New" w:hAnsi="Courier New"/>
            <w:noProof/>
            <w:sz w:val="16"/>
            <w:lang w:eastAsia="ko-KR"/>
          </w:rPr>
          <w:t>Cu</w:t>
        </w:r>
      </w:ins>
      <w:ins w:id="483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BeamFailureRecoveryInformation</w:t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484" w:author="Ericsson User" w:date="2025-05-07T14:43:00Z"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485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C</w:t>
        </w:r>
      </w:ins>
      <w:ins w:id="486" w:author="Ericsson User" w:date="2025-05-07T14:43:00Z">
        <w:r>
          <w:rPr>
            <w:rFonts w:ascii="Courier New" w:hAnsi="Courier New"/>
            <w:noProof/>
            <w:sz w:val="16"/>
            <w:lang w:eastAsia="ko-KR"/>
          </w:rPr>
          <w:t xml:space="preserve">RITICALITY ignore </w:t>
        </w:r>
        <w:r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487" w:author="Ericsson User" w:date="2025-05-07T14:46:00Z">
        <w:r>
          <w:rPr>
            <w:rFonts w:ascii="Courier New" w:hAnsi="Courier New"/>
            <w:noProof/>
            <w:sz w:val="16"/>
            <w:lang w:eastAsia="ko-KR"/>
          </w:rPr>
          <w:t>Cu</w:t>
        </w:r>
      </w:ins>
      <w:ins w:id="488" w:author="Ericsson User" w:date="2025-05-07T14:43:00Z">
        <w:r>
          <w:rPr>
            <w:rFonts w:ascii="Courier New" w:hAnsi="Courier New"/>
            <w:noProof/>
            <w:sz w:val="16"/>
            <w:lang w:eastAsia="ko-KR"/>
          </w:rPr>
          <w:t xml:space="preserve">BeamFailureRecoveryInformation  </w:t>
        </w:r>
        <w:r>
          <w:rPr>
            <w:rFonts w:ascii="Courier New" w:hAnsi="Courier New"/>
            <w:noProof/>
            <w:sz w:val="16"/>
            <w:lang w:eastAsia="ko-KR"/>
          </w:rPr>
          <w:tab/>
        </w:r>
        <w:r>
          <w:rPr>
            <w:rFonts w:ascii="Courier New" w:hAnsi="Courier New"/>
            <w:noProof/>
            <w:sz w:val="16"/>
            <w:lang w:eastAsia="ko-KR"/>
          </w:rPr>
          <w:tab/>
          <w:t>PRESENCE optional</w:t>
        </w:r>
      </w:ins>
      <w:ins w:id="489" w:author="Ericsson User" w:date="2025-05-07T20:49:00Z">
        <w:r w:rsidR="006C2085">
          <w:rPr>
            <w:rFonts w:ascii="Courier New" w:hAnsi="Courier New"/>
            <w:noProof/>
            <w:sz w:val="16"/>
            <w:lang w:eastAsia="ko-KR"/>
          </w:rPr>
          <w:t xml:space="preserve"> </w:t>
        </w:r>
      </w:ins>
      <w:ins w:id="490" w:author="Ericsson User" w:date="2025-05-07T14:42:00Z">
        <w:r>
          <w:rPr>
            <w:rFonts w:ascii="Courier New" w:hAnsi="Courier New"/>
            <w:noProof/>
            <w:sz w:val="16"/>
            <w:lang w:eastAsia="ko-KR"/>
          </w:rPr>
          <w:t>}</w:t>
        </w:r>
      </w:ins>
      <w:r w:rsidRPr="00E45E95">
        <w:rPr>
          <w:rFonts w:ascii="Courier New" w:hAnsi="Courier New"/>
          <w:noProof/>
          <w:sz w:val="16"/>
          <w:lang w:eastAsia="ko-KR"/>
        </w:rPr>
        <w:t>,</w:t>
      </w:r>
    </w:p>
    <w:p w14:paraId="0C9C3B1D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z w:val="16"/>
          <w:lang w:eastAsia="ko-KR"/>
        </w:rPr>
        <w:tab/>
        <w:t>...</w:t>
      </w:r>
    </w:p>
    <w:p w14:paraId="6094791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  <w:r w:rsidRPr="00E45E95">
        <w:rPr>
          <w:rFonts w:ascii="Courier New" w:hAnsi="Courier New"/>
          <w:noProof/>
          <w:snapToGrid w:val="0"/>
          <w:sz w:val="16"/>
          <w:lang w:eastAsia="zh-CN"/>
        </w:rPr>
        <w:t>}</w:t>
      </w:r>
    </w:p>
    <w:p w14:paraId="3AF53720" w14:textId="77777777" w:rsidR="00E45E95" w:rsidRPr="00E45E95" w:rsidRDefault="00E45E95" w:rsidP="00E45E9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353612A4" w14:textId="77777777" w:rsidR="00BE573A" w:rsidRDefault="00BE573A" w:rsidP="00D129DD">
      <w:pPr>
        <w:widowControl w:val="0"/>
      </w:pPr>
    </w:p>
    <w:p w14:paraId="6C974129" w14:textId="77777777" w:rsidR="005E19D6" w:rsidRDefault="005E19D6" w:rsidP="005E19D6">
      <w:pPr>
        <w:widowControl w:val="0"/>
      </w:pPr>
      <w:r w:rsidRPr="006C2085">
        <w:rPr>
          <w:highlight w:val="yellow"/>
        </w:rPr>
        <w:t>&lt;SNIP&gt;</w:t>
      </w:r>
    </w:p>
    <w:p w14:paraId="69AD9DC2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448A1ADB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0135154F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outlineLvl w:val="3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 xml:space="preserve">--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 xml:space="preserve"> DU-CU Access And Mobility Indication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ELEMENTARY PROCEDURE</w:t>
      </w:r>
    </w:p>
    <w:p w14:paraId="6C7F31B1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66A243C4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7A0EB44E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</w:p>
    <w:p w14:paraId="21280914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17F0F7BE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125D05B3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outlineLvl w:val="4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 xml:space="preserve">-- DU-CU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Access And Mobility Indication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</w:p>
    <w:p w14:paraId="15B0570E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</w:t>
      </w:r>
    </w:p>
    <w:p w14:paraId="29088250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-- **************************************************************</w:t>
      </w:r>
    </w:p>
    <w:p w14:paraId="467C02D1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</w:p>
    <w:p w14:paraId="1E84D7E8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 xml:space="preserve">DUCUAccessAndMobilityIndication 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::= SEQUENCE {</w:t>
      </w:r>
    </w:p>
    <w:p w14:paraId="695B99CC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  <w:t>protocolIEs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  <w:t>ProtocolIE-Container       { {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DUCU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AccessAndMobilityIndication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IEs} },</w:t>
      </w:r>
    </w:p>
    <w:p w14:paraId="7A2821FD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ab/>
        <w:t>...</w:t>
      </w:r>
    </w:p>
    <w:p w14:paraId="70ACE2EA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}</w:t>
      </w:r>
    </w:p>
    <w:p w14:paraId="338A1C86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napToGrid w:val="0"/>
          <w:sz w:val="16"/>
          <w:lang w:val="sv-SE" w:eastAsia="zh-CN"/>
        </w:rPr>
      </w:pPr>
    </w:p>
    <w:p w14:paraId="547521B6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ko-KR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DUCUAccessAndMobilityIndication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IEs F1AP-PROTOCOL-IES ::= {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 xml:space="preserve"> </w:t>
      </w:r>
    </w:p>
    <w:p w14:paraId="2C9B2593" w14:textId="502F4D8B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{ ID id-TransactionID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CRITICALITY reject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TYPE TransactionID</w:t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</w:r>
      <w:ins w:id="491" w:author="Ericsson User" w:date="2025-05-07T14:13:00Z">
        <w:r>
          <w:rPr>
            <w:rFonts w:ascii="Courier New" w:hAnsi="Courier New" w:cs="Courier New"/>
            <w:noProof/>
            <w:sz w:val="16"/>
            <w:lang w:val="sv-SE" w:eastAsia="sv-SE"/>
          </w:rPr>
          <w:tab/>
        </w:r>
      </w:ins>
      <w:r w:rsidRPr="005E19D6">
        <w:rPr>
          <w:rFonts w:ascii="Courier New" w:hAnsi="Courier New" w:cs="Courier New"/>
          <w:noProof/>
          <w:sz w:val="16"/>
          <w:lang w:val="sv-SE" w:eastAsia="sv-SE"/>
        </w:rPr>
        <w:t>PRESENCE mandatory }|</w:t>
      </w:r>
    </w:p>
    <w:p w14:paraId="5FCB1854" w14:textId="1C5C03BB" w:rsid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492" w:author="Ericsson User" w:date="2025-05-07T14:12:00Z"/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{ ID id-DLLBTFailureInformationList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CRITICALITY ignore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TYPE DLLBTFailureInformationList</w:t>
      </w:r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ins w:id="493" w:author="Ericsson User" w:date="2025-05-07T14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PRESENCE optional}</w:t>
      </w:r>
      <w:ins w:id="494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|</w:t>
        </w:r>
      </w:ins>
    </w:p>
    <w:p w14:paraId="56FD45CD" w14:textId="65F2C5D0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ins w:id="495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{ ID id-</w:t>
        </w:r>
      </w:ins>
      <w:ins w:id="496" w:author="Ericsson User" w:date="2025-05-07T14:58:00Z">
        <w:r w:rsidR="00AF1DB6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</w:t>
        </w:r>
      </w:ins>
      <w:ins w:id="497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CRITICALITY ignore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498" w:author="Ericsson User" w:date="2025-05-07T14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 xml:space="preserve">TYPE </w:t>
        </w:r>
      </w:ins>
      <w:ins w:id="499" w:author="Ericsson User" w:date="2025-05-07T14:46:00Z">
        <w:r w:rsidR="00E45E95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</w:t>
        </w:r>
      </w:ins>
      <w:ins w:id="500" w:author="Ericsson User" w:date="2025-05-07T14:13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PRESENCE optional</w:t>
        </w:r>
      </w:ins>
      <w:ins w:id="501" w:author="Ericsson User" w:date="2025-05-07T20:51:00Z">
        <w:r w:rsidR="006C2085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 xml:space="preserve"> </w:t>
        </w:r>
      </w:ins>
      <w:ins w:id="502" w:author="Ericsson User" w:date="2025-05-07T14:12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}</w:t>
        </w:r>
      </w:ins>
      <w:r w:rsidRPr="005E19D6">
        <w:rPr>
          <w:rFonts w:ascii="Courier New" w:hAnsi="Courier New" w:cs="Courier New"/>
          <w:noProof/>
          <w:snapToGrid w:val="0"/>
          <w:sz w:val="16"/>
          <w:lang w:val="sv-SE" w:eastAsia="sv-SE"/>
        </w:rPr>
        <w:t>,</w:t>
      </w:r>
    </w:p>
    <w:p w14:paraId="4D6BBBAA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z w:val="16"/>
          <w:lang w:val="sv-SE" w:eastAsia="sv-SE"/>
        </w:rPr>
        <w:tab/>
        <w:t>...</w:t>
      </w:r>
    </w:p>
    <w:p w14:paraId="390B3BB4" w14:textId="77777777" w:rsidR="005E19D6" w:rsidRPr="005E19D6" w:rsidRDefault="005E19D6" w:rsidP="005E19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lang w:val="sv-SE" w:eastAsia="sv-SE"/>
        </w:rPr>
      </w:pPr>
      <w:r w:rsidRPr="005E19D6">
        <w:rPr>
          <w:rFonts w:ascii="Courier New" w:hAnsi="Courier New" w:cs="Courier New"/>
          <w:noProof/>
          <w:snapToGrid w:val="0"/>
          <w:sz w:val="16"/>
          <w:lang w:val="sv-SE" w:eastAsia="zh-CN"/>
        </w:rPr>
        <w:t>}</w:t>
      </w:r>
    </w:p>
    <w:p w14:paraId="1F7EFD44" w14:textId="77777777" w:rsidR="00BE573A" w:rsidRDefault="00BE573A" w:rsidP="00D129DD">
      <w:pPr>
        <w:widowControl w:val="0"/>
      </w:pPr>
    </w:p>
    <w:p w14:paraId="6459107B" w14:textId="77777777" w:rsidR="00BE573A" w:rsidRPr="00CA7CB0" w:rsidRDefault="00BE573A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47DA1F31" w14:textId="77777777" w:rsidR="00BE573A" w:rsidRPr="00CA7CB0" w:rsidRDefault="00BE573A" w:rsidP="00BE5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Next change</w:t>
      </w:r>
    </w:p>
    <w:p w14:paraId="3A2D0C64" w14:textId="77777777" w:rsidR="005E19D6" w:rsidRPr="005E19D6" w:rsidRDefault="005E19D6" w:rsidP="005E19D6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ko-KR"/>
        </w:rPr>
      </w:pPr>
      <w:bookmarkStart w:id="503" w:name="_Toc20956003"/>
      <w:bookmarkStart w:id="504" w:name="_Toc29893129"/>
      <w:bookmarkStart w:id="505" w:name="_Toc36557066"/>
      <w:bookmarkStart w:id="506" w:name="_Toc45832586"/>
      <w:bookmarkStart w:id="507" w:name="_Toc51763908"/>
      <w:bookmarkStart w:id="508" w:name="_Toc64449080"/>
      <w:bookmarkStart w:id="509" w:name="_Toc66289739"/>
      <w:bookmarkStart w:id="510" w:name="_Toc74154852"/>
      <w:bookmarkStart w:id="511" w:name="_Toc81383596"/>
      <w:bookmarkStart w:id="512" w:name="_Toc88658230"/>
      <w:bookmarkStart w:id="513" w:name="_Toc97911142"/>
      <w:bookmarkStart w:id="514" w:name="_Toc99038966"/>
      <w:bookmarkStart w:id="515" w:name="_Toc99731229"/>
      <w:bookmarkStart w:id="516" w:name="_Toc105511364"/>
      <w:bookmarkStart w:id="517" w:name="_Toc105927896"/>
      <w:bookmarkStart w:id="518" w:name="_Toc106110436"/>
      <w:bookmarkStart w:id="519" w:name="_Toc113835878"/>
      <w:bookmarkStart w:id="520" w:name="_Toc120124734"/>
      <w:bookmarkStart w:id="521" w:name="_Toc192844223"/>
      <w:r w:rsidRPr="005E19D6">
        <w:rPr>
          <w:rFonts w:ascii="Arial" w:hAnsi="Arial"/>
          <w:sz w:val="28"/>
          <w:lang w:eastAsia="ko-KR"/>
        </w:rPr>
        <w:t>9.4.5</w:t>
      </w:r>
      <w:r w:rsidRPr="005E19D6">
        <w:rPr>
          <w:rFonts w:ascii="Arial" w:hAnsi="Arial"/>
          <w:sz w:val="28"/>
          <w:lang w:eastAsia="ko-KR"/>
        </w:rPr>
        <w:tab/>
        <w:t>Information Element Definitions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35BB9B7B" w14:textId="77777777" w:rsidR="005E19D6" w:rsidRDefault="005E19D6" w:rsidP="005E19D6">
      <w:pPr>
        <w:widowControl w:val="0"/>
      </w:pPr>
      <w:r w:rsidRPr="00E81AA0">
        <w:rPr>
          <w:highlight w:val="yellow"/>
        </w:rPr>
        <w:t>&lt;SNIP&gt;</w:t>
      </w:r>
    </w:p>
    <w:p w14:paraId="79488BFB" w14:textId="77777777" w:rsidR="005E19D6" w:rsidRDefault="005E19D6" w:rsidP="005E19D6">
      <w:pPr>
        <w:widowControl w:val="0"/>
        <w:spacing w:after="0"/>
        <w:rPr>
          <w:rFonts w:ascii="Courier New" w:hAnsi="Courier New" w:cs="Courier New"/>
          <w:sz w:val="16"/>
          <w:lang w:val="sv-SE" w:eastAsia="sv-SE"/>
        </w:rPr>
      </w:pPr>
    </w:p>
    <w:p w14:paraId="2CA052B9" w14:textId="2CE12E24" w:rsidR="00BE573A" w:rsidRDefault="00E45E95" w:rsidP="00262384">
      <w:pPr>
        <w:widowControl w:val="0"/>
        <w:spacing w:after="0"/>
        <w:rPr>
          <w:ins w:id="522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23" w:author="Ericsson User" w:date="2025-05-07T14:47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</w:t>
        </w:r>
      </w:ins>
      <w:ins w:id="524" w:author="Ericsson User" w:date="2025-05-07T14:4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</w:t>
        </w:r>
      </w:ins>
      <w:ins w:id="525" w:author="Ericsson User" w:date="2025-05-07T14:14:00Z"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 xml:space="preserve">::= SEQUENCE </w:t>
        </w:r>
      </w:ins>
      <w:ins w:id="526" w:author="Ericsson User" w:date="2025-05-07T14:15:00Z"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{</w:t>
        </w:r>
      </w:ins>
    </w:p>
    <w:p w14:paraId="5C45B5CC" w14:textId="51BF7234" w:rsidR="002E2544" w:rsidRDefault="002E2544" w:rsidP="002E2544">
      <w:pPr>
        <w:widowControl w:val="0"/>
        <w:spacing w:after="0"/>
        <w:rPr>
          <w:ins w:id="527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28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recoveryTCI</w:t>
        </w:r>
      </w:ins>
      <w:ins w:id="529" w:author="Ericsson User" w:date="2025-05-07T15:15:00Z">
        <w:r w:rsidR="00C53609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S</w:t>
        </w:r>
      </w:ins>
      <w:ins w:id="530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tate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31" w:author="Ericsson User" w:date="2025-05-07T21:28:00Z">
        <w:r w:rsidR="0088418D"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OCTET STRING</w:t>
        </w:r>
      </w:ins>
      <w:ins w:id="532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346C568B" w14:textId="6375383F" w:rsidR="00D128C1" w:rsidRDefault="0088418D" w:rsidP="00D128C1">
      <w:pPr>
        <w:widowControl w:val="0"/>
        <w:spacing w:after="0"/>
        <w:ind w:firstLine="284"/>
        <w:rPr>
          <w:ins w:id="533" w:author="Ericsson User" w:date="2025-05-07T21:14:00Z"/>
          <w:rFonts w:ascii="Courier New" w:hAnsi="Courier New" w:cs="Courier New"/>
          <w:sz w:val="16"/>
          <w:lang w:val="sv-SE" w:eastAsia="sv-SE"/>
        </w:rPr>
      </w:pPr>
      <w:ins w:id="534" w:author="Ericsson User" w:date="2025-05-07T21:27:00Z">
        <w:r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lTMgNB-DU-ID</w:t>
        </w:r>
      </w:ins>
      <w:ins w:id="535" w:author="Ericsson User" w:date="2025-05-07T14:16:00Z"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="002E254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36" w:author="Ericsson User" w:date="2025-05-07T14:28:00Z">
        <w:r w:rsidR="001F579B"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GNB-</w:t>
        </w:r>
      </w:ins>
      <w:ins w:id="537" w:author="Ericsson User" w:date="2025-05-07T21:17:00Z">
        <w:r w:rsidR="00D128C1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</w:t>
        </w:r>
      </w:ins>
      <w:ins w:id="538" w:author="Ericsson User" w:date="2025-05-07T14:28:00Z">
        <w:r w:rsidR="001F579B"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U-ID</w:t>
        </w:r>
      </w:ins>
      <w:ins w:id="539" w:author="Ericsson User" w:date="2025-05-07T14:29:00Z">
        <w:r w:rsidR="001F579B" w:rsidRPr="00D128C1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6BF897C1" w14:textId="1A174735" w:rsidR="00D128C1" w:rsidRPr="00D25590" w:rsidRDefault="00D128C1" w:rsidP="00D128C1">
      <w:pPr>
        <w:widowControl w:val="0"/>
        <w:spacing w:after="0"/>
        <w:ind w:firstLine="284"/>
        <w:rPr>
          <w:ins w:id="540" w:author="Ericsson User" w:date="2025-05-07T21:14:00Z"/>
          <w:rFonts w:ascii="Courier New" w:hAnsi="Courier New" w:cs="Courier New"/>
          <w:sz w:val="16"/>
          <w:lang w:val="sv-SE" w:eastAsia="sv-SE"/>
        </w:rPr>
      </w:pPr>
      <w:ins w:id="541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</w:ins>
      <w:ins w:id="542" w:author="Ericsson User" w:date="2025-05-07T21:1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</w:ins>
      <w:ins w:id="543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3AE2B33C" w14:textId="77777777" w:rsidR="00D128C1" w:rsidRDefault="00D128C1" w:rsidP="00D128C1">
      <w:pPr>
        <w:widowControl w:val="0"/>
        <w:spacing w:after="0"/>
        <w:ind w:firstLine="284"/>
        <w:rPr>
          <w:ins w:id="544" w:author="Ericsson User" w:date="2025-05-07T21:14:00Z"/>
          <w:rFonts w:ascii="Courier New" w:hAnsi="Courier New" w:cs="Courier New"/>
          <w:sz w:val="16"/>
          <w:lang w:val="sv-SE" w:eastAsia="sv-SE"/>
        </w:rPr>
      </w:pPr>
      <w:ins w:id="545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2602E2D5" w14:textId="77777777" w:rsidR="00D128C1" w:rsidRDefault="00D128C1" w:rsidP="00D128C1">
      <w:pPr>
        <w:widowControl w:val="0"/>
        <w:spacing w:after="0"/>
        <w:rPr>
          <w:ins w:id="546" w:author="Ericsson User" w:date="2025-05-07T21:14:00Z"/>
          <w:rFonts w:ascii="Courier New" w:hAnsi="Courier New" w:cs="Courier New"/>
          <w:sz w:val="16"/>
          <w:lang w:val="sv-SE" w:eastAsia="sv-SE"/>
        </w:rPr>
      </w:pPr>
      <w:ins w:id="547" w:author="Ericsson User" w:date="2025-05-07T21:14:00Z">
        <w:r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57C4DDA5" w14:textId="77777777" w:rsidR="00D128C1" w:rsidRDefault="00D128C1" w:rsidP="00D128C1">
      <w:pPr>
        <w:widowControl w:val="0"/>
        <w:spacing w:after="0"/>
        <w:ind w:firstLine="284"/>
        <w:rPr>
          <w:ins w:id="548" w:author="Ericsson User" w:date="2025-05-07T21:14:00Z"/>
          <w:rFonts w:ascii="Courier New" w:hAnsi="Courier New" w:cs="Courier New"/>
          <w:sz w:val="16"/>
          <w:lang w:val="sv-SE" w:eastAsia="sv-SE"/>
        </w:rPr>
      </w:pPr>
    </w:p>
    <w:p w14:paraId="3677DBBB" w14:textId="39E6E300" w:rsidR="00D128C1" w:rsidRPr="00D25590" w:rsidRDefault="00D128C1" w:rsidP="00D128C1">
      <w:pPr>
        <w:widowControl w:val="0"/>
        <w:spacing w:after="0"/>
        <w:rPr>
          <w:ins w:id="549" w:author="Ericsson User" w:date="2025-05-07T21:14:00Z"/>
          <w:rFonts w:ascii="Courier New" w:hAnsi="Courier New" w:cs="Courier New"/>
          <w:sz w:val="16"/>
          <w:lang w:val="sv-SE" w:eastAsia="sv-SE"/>
        </w:rPr>
      </w:pPr>
      <w:ins w:id="550" w:author="Ericsson User" w:date="2025-05-07T21:1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CuBeamFailureRecoveryInformation</w:t>
        </w:r>
      </w:ins>
      <w:ins w:id="551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2F357824" w14:textId="77777777" w:rsidR="00D128C1" w:rsidRPr="00D25590" w:rsidRDefault="00D128C1" w:rsidP="00D128C1">
      <w:pPr>
        <w:widowControl w:val="0"/>
        <w:spacing w:after="0"/>
        <w:ind w:firstLine="284"/>
        <w:rPr>
          <w:ins w:id="552" w:author="Ericsson User" w:date="2025-05-07T21:14:00Z"/>
          <w:rFonts w:ascii="Courier New" w:hAnsi="Courier New" w:cs="Courier New"/>
          <w:sz w:val="16"/>
          <w:lang w:val="sv-SE" w:eastAsia="sv-SE"/>
        </w:rPr>
      </w:pPr>
      <w:ins w:id="553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314EC370" w14:textId="77777777" w:rsidR="00D128C1" w:rsidRPr="00D25590" w:rsidRDefault="00D128C1" w:rsidP="00D128C1">
      <w:pPr>
        <w:widowControl w:val="0"/>
        <w:spacing w:after="0"/>
        <w:rPr>
          <w:ins w:id="554" w:author="Ericsson User" w:date="2025-05-07T21:14:00Z"/>
          <w:rFonts w:ascii="Courier New" w:hAnsi="Courier New" w:cs="Courier New"/>
          <w:sz w:val="16"/>
          <w:lang w:val="sv-SE" w:eastAsia="sv-SE"/>
        </w:rPr>
      </w:pPr>
      <w:ins w:id="555" w:author="Ericsson User" w:date="2025-05-07T21:14:00Z">
        <w:r w:rsidRPr="00D25590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73DF5D5E" w14:textId="69982120" w:rsidR="002E2544" w:rsidDel="0088418D" w:rsidRDefault="002E2544" w:rsidP="00262384">
      <w:pPr>
        <w:widowControl w:val="0"/>
        <w:spacing w:after="0"/>
        <w:rPr>
          <w:del w:id="556" w:author="Ericsson User" w:date="2025-05-07T21:29:00Z"/>
        </w:rPr>
      </w:pPr>
    </w:p>
    <w:p w14:paraId="02AF5539" w14:textId="77777777" w:rsidR="00BE573A" w:rsidRDefault="00BE573A" w:rsidP="00D129DD">
      <w:pPr>
        <w:widowControl w:val="0"/>
      </w:pPr>
    </w:p>
    <w:p w14:paraId="17D39FBD" w14:textId="77777777" w:rsidR="00253FDF" w:rsidRDefault="00253FDF" w:rsidP="00BE573A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E500B71" w14:textId="77777777" w:rsidR="00E45E95" w:rsidRDefault="00E45E95" w:rsidP="00E45E95">
      <w:pPr>
        <w:widowControl w:val="0"/>
      </w:pPr>
      <w:r w:rsidRPr="00E81AA0">
        <w:rPr>
          <w:highlight w:val="yellow"/>
        </w:rPr>
        <w:t>&lt;SNIP&gt;</w:t>
      </w:r>
    </w:p>
    <w:p w14:paraId="7FD3AAAA" w14:textId="77777777" w:rsidR="00E45E95" w:rsidRDefault="00E45E95" w:rsidP="00262384">
      <w:pPr>
        <w:widowControl w:val="0"/>
        <w:spacing w:after="0"/>
        <w:rPr>
          <w:ins w:id="557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58" w:author="Ericsson User" w:date="2025-05-07T14:4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</w:t>
        </w:r>
      </w:ins>
      <w:ins w:id="559" w:author="Ericsson User" w:date="2025-05-07T14:14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BeamFailureRecoveryInformation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 xml:space="preserve">::= SEQUENCE </w:t>
        </w:r>
      </w:ins>
      <w:ins w:id="560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{</w:t>
        </w:r>
      </w:ins>
    </w:p>
    <w:p w14:paraId="764739EF" w14:textId="49F88C16" w:rsidR="00E45E95" w:rsidRDefault="00E45E95" w:rsidP="00E45E95">
      <w:pPr>
        <w:widowControl w:val="0"/>
        <w:spacing w:after="0"/>
        <w:rPr>
          <w:ins w:id="561" w:author="Ericsson User" w:date="2025-05-07T14:15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62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recoveryTCI</w:t>
        </w:r>
      </w:ins>
      <w:ins w:id="563" w:author="Ericsson User" w:date="2025-05-07T15:15:00Z">
        <w:r w:rsidR="00C53609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S</w:t>
        </w:r>
      </w:ins>
      <w:ins w:id="564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tate</w:t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65" w:author="Ericsson User" w:date="2025-05-07T21:30:00Z">
        <w:r w:rsidR="0088418D"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OCTET STRIN</w:t>
        </w:r>
        <w:r w:rsid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</w:t>
        </w:r>
      </w:ins>
      <w:ins w:id="566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25868188" w14:textId="333F40B4" w:rsidR="00E45E95" w:rsidRPr="00262384" w:rsidRDefault="00E45E95" w:rsidP="00E45E95">
      <w:pPr>
        <w:widowControl w:val="0"/>
        <w:spacing w:after="0"/>
        <w:rPr>
          <w:ins w:id="567" w:author="Ericsson User" w:date="2025-05-07T14:29:00Z"/>
          <w:rFonts w:ascii="Courier New" w:hAnsi="Courier New" w:cs="Courier New"/>
          <w:noProof/>
          <w:snapToGrid w:val="0"/>
          <w:sz w:val="16"/>
          <w:highlight w:val="yellow"/>
          <w:lang w:val="sv-SE" w:eastAsia="sv-SE"/>
        </w:rPr>
      </w:pPr>
      <w:ins w:id="568" w:author="Ericsson User" w:date="2025-05-07T14:15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69" w:author="Ericsson User" w:date="2025-05-07T14:2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lTMgNB-</w:t>
        </w:r>
      </w:ins>
      <w:ins w:id="570" w:author="Ericsson User" w:date="2025-05-07T21:31:00Z">
        <w:r w:rsid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</w:t>
        </w:r>
      </w:ins>
      <w:ins w:id="571" w:author="Ericsson User" w:date="2025-05-07T14:28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U-ID</w:t>
        </w:r>
      </w:ins>
      <w:ins w:id="572" w:author="Ericsson User" w:date="2025-05-07T14:16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</w:ins>
      <w:ins w:id="573" w:author="Ericsson User" w:date="2025-05-07T14:28:00Z">
        <w:r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GNB-</w:t>
        </w:r>
      </w:ins>
      <w:ins w:id="574" w:author="Ericsson User" w:date="2025-05-07T21:31:00Z">
        <w:r w:rsid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C</w:t>
        </w:r>
      </w:ins>
      <w:ins w:id="575" w:author="Ericsson User" w:date="2025-05-07T14:28:00Z">
        <w:r w:rsidRPr="001F579B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U-I</w:t>
        </w:r>
        <w:r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</w:t>
        </w:r>
      </w:ins>
      <w:ins w:id="576" w:author="Ericsson User" w:date="2025-05-07T14:29:00Z">
        <w:r w:rsidRPr="0088418D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,</w:t>
        </w:r>
      </w:ins>
    </w:p>
    <w:p w14:paraId="05780FAD" w14:textId="66F4EDE8" w:rsidR="0088418D" w:rsidRPr="00D25590" w:rsidRDefault="0088418D" w:rsidP="0088418D">
      <w:pPr>
        <w:widowControl w:val="0"/>
        <w:spacing w:after="0"/>
        <w:ind w:firstLine="284"/>
        <w:rPr>
          <w:ins w:id="577" w:author="Ericsson User" w:date="2025-05-07T21:30:00Z"/>
          <w:rFonts w:ascii="Courier New" w:hAnsi="Courier New" w:cs="Courier New"/>
          <w:sz w:val="16"/>
          <w:lang w:val="sv-SE" w:eastAsia="sv-SE"/>
        </w:rPr>
      </w:pPr>
      <w:ins w:id="578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iE-Extensions</w:t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</w:r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 xml:space="preserve">ProtocolExtensionContainer { { </w:t>
        </w:r>
      </w:ins>
      <w:ins w:id="579" w:author="Ericsson User" w:date="2025-05-07T21:31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DuBeamFailureRecoveryInformation</w:t>
        </w:r>
      </w:ins>
      <w:ins w:id="580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-ExtIEs} } OPTIONAL,</w:t>
        </w:r>
      </w:ins>
    </w:p>
    <w:p w14:paraId="69FE1951" w14:textId="77777777" w:rsidR="0088418D" w:rsidRDefault="0088418D" w:rsidP="0088418D">
      <w:pPr>
        <w:widowControl w:val="0"/>
        <w:spacing w:after="0"/>
        <w:ind w:firstLine="284"/>
        <w:rPr>
          <w:ins w:id="581" w:author="Ericsson User" w:date="2025-05-07T21:30:00Z"/>
          <w:rFonts w:ascii="Courier New" w:hAnsi="Courier New" w:cs="Courier New"/>
          <w:sz w:val="16"/>
          <w:lang w:val="sv-SE" w:eastAsia="sv-SE"/>
        </w:rPr>
      </w:pPr>
      <w:ins w:id="582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...</w:t>
        </w:r>
      </w:ins>
    </w:p>
    <w:p w14:paraId="541E1E7A" w14:textId="77777777" w:rsidR="0088418D" w:rsidRDefault="0088418D" w:rsidP="0088418D">
      <w:pPr>
        <w:widowControl w:val="0"/>
        <w:spacing w:after="0"/>
        <w:rPr>
          <w:ins w:id="583" w:author="Ericsson User" w:date="2025-05-07T21:30:00Z"/>
          <w:rFonts w:ascii="Courier New" w:hAnsi="Courier New" w:cs="Courier New"/>
          <w:sz w:val="16"/>
          <w:lang w:val="sv-SE" w:eastAsia="sv-SE"/>
        </w:rPr>
      </w:pPr>
      <w:ins w:id="584" w:author="Ericsson User" w:date="2025-05-07T21:30:00Z">
        <w:r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2284174C" w14:textId="77777777" w:rsidR="0088418D" w:rsidRDefault="0088418D" w:rsidP="0088418D">
      <w:pPr>
        <w:widowControl w:val="0"/>
        <w:spacing w:after="0"/>
        <w:ind w:firstLine="284"/>
        <w:rPr>
          <w:ins w:id="585" w:author="Ericsson User" w:date="2025-05-07T21:30:00Z"/>
          <w:rFonts w:ascii="Courier New" w:hAnsi="Courier New" w:cs="Courier New"/>
          <w:sz w:val="16"/>
          <w:lang w:val="sv-SE" w:eastAsia="sv-SE"/>
        </w:rPr>
      </w:pPr>
    </w:p>
    <w:p w14:paraId="407E8471" w14:textId="4B0D681E" w:rsidR="0088418D" w:rsidRPr="00D25590" w:rsidRDefault="0088418D" w:rsidP="0088418D">
      <w:pPr>
        <w:widowControl w:val="0"/>
        <w:spacing w:after="0"/>
        <w:rPr>
          <w:ins w:id="586" w:author="Ericsson User" w:date="2025-05-07T21:30:00Z"/>
          <w:rFonts w:ascii="Courier New" w:hAnsi="Courier New" w:cs="Courier New"/>
          <w:sz w:val="16"/>
          <w:lang w:val="sv-SE" w:eastAsia="sv-SE"/>
        </w:rPr>
      </w:pPr>
      <w:ins w:id="587" w:author="Ericsson User" w:date="2025-05-07T21:31:00Z">
        <w:r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DuBeamFailureRecoveryInformation</w:t>
        </w:r>
      </w:ins>
      <w:ins w:id="588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-ExtIEs F1AP-PROTOCOL-EXTENSION ::= {</w:t>
        </w:r>
      </w:ins>
    </w:p>
    <w:p w14:paraId="50ABC7FA" w14:textId="77777777" w:rsidR="0088418D" w:rsidRPr="00D25590" w:rsidRDefault="0088418D" w:rsidP="0088418D">
      <w:pPr>
        <w:widowControl w:val="0"/>
        <w:spacing w:after="0"/>
        <w:ind w:firstLine="284"/>
        <w:rPr>
          <w:ins w:id="589" w:author="Ericsson User" w:date="2025-05-07T21:30:00Z"/>
          <w:rFonts w:ascii="Courier New" w:hAnsi="Courier New" w:cs="Courier New"/>
          <w:sz w:val="16"/>
          <w:lang w:val="sv-SE" w:eastAsia="sv-SE"/>
        </w:rPr>
      </w:pPr>
      <w:ins w:id="590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ab/>
          <w:t>...</w:t>
        </w:r>
      </w:ins>
    </w:p>
    <w:p w14:paraId="6923B55C" w14:textId="77777777" w:rsidR="0088418D" w:rsidRPr="00D25590" w:rsidRDefault="0088418D" w:rsidP="0088418D">
      <w:pPr>
        <w:widowControl w:val="0"/>
        <w:spacing w:after="0"/>
        <w:rPr>
          <w:ins w:id="591" w:author="Ericsson User" w:date="2025-05-07T21:30:00Z"/>
          <w:rFonts w:ascii="Courier New" w:hAnsi="Courier New" w:cs="Courier New"/>
          <w:sz w:val="16"/>
          <w:lang w:val="sv-SE" w:eastAsia="sv-SE"/>
        </w:rPr>
      </w:pPr>
      <w:ins w:id="592" w:author="Ericsson User" w:date="2025-05-07T21:30:00Z">
        <w:r w:rsidRPr="00D25590">
          <w:rPr>
            <w:rFonts w:ascii="Courier New" w:hAnsi="Courier New" w:cs="Courier New"/>
            <w:sz w:val="16"/>
            <w:lang w:val="sv-SE" w:eastAsia="sv-SE"/>
          </w:rPr>
          <w:t>}</w:t>
        </w:r>
      </w:ins>
    </w:p>
    <w:p w14:paraId="672201CC" w14:textId="08F13C6B" w:rsidR="00E45E95" w:rsidRDefault="00E45E95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</w:p>
    <w:p w14:paraId="5D107908" w14:textId="77777777" w:rsidR="00D97075" w:rsidRDefault="00D97075" w:rsidP="00D97075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</w:p>
    <w:p w14:paraId="68AD556A" w14:textId="77777777" w:rsidR="00D97075" w:rsidRDefault="00D97075" w:rsidP="00D97075">
      <w:pPr>
        <w:widowControl w:val="0"/>
      </w:pPr>
      <w:r w:rsidRPr="00E81AA0">
        <w:rPr>
          <w:highlight w:val="yellow"/>
        </w:rPr>
        <w:t>&lt;SNIP&gt;</w:t>
      </w:r>
    </w:p>
    <w:p w14:paraId="46013D31" w14:textId="77777777" w:rsidR="00D97075" w:rsidRPr="00262384" w:rsidRDefault="00D97075" w:rsidP="00262384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262384">
        <w:rPr>
          <w:rFonts w:ascii="Courier New" w:hAnsi="Courier New" w:cs="Courier New" w:hint="eastAsia"/>
          <w:noProof/>
          <w:snapToGrid w:val="0"/>
          <w:sz w:val="16"/>
          <w:lang w:val="sv-SE" w:eastAsia="sv-SE"/>
        </w:rPr>
        <w:t>id-</w:t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>SRSPosPeriodicConfigHyperSFNIndex</w:t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ProtocolIE-ID ::= 856</w:t>
      </w:r>
    </w:p>
    <w:p w14:paraId="389561FC" w14:textId="77777777" w:rsidR="00D97075" w:rsidRPr="00262384" w:rsidRDefault="00D97075" w:rsidP="00262384">
      <w:pPr>
        <w:widowControl w:val="0"/>
        <w:spacing w:after="0"/>
        <w:rPr>
          <w:ins w:id="593" w:author="Ericsson User" w:date="2025-05-07T21:33:00Z"/>
          <w:rFonts w:ascii="Courier New" w:hAnsi="Courier New" w:cs="Courier New"/>
          <w:noProof/>
          <w:snapToGrid w:val="0"/>
          <w:sz w:val="16"/>
          <w:lang w:val="sv-SE" w:eastAsia="sv-SE"/>
        </w:rPr>
      </w:pP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>id-PreconfiguredSRSInformation</w:t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</w:r>
      <w:r w:rsidRPr="00262384">
        <w:rPr>
          <w:rFonts w:ascii="Courier New" w:hAnsi="Courier New" w:cs="Courier New"/>
          <w:noProof/>
          <w:snapToGrid w:val="0"/>
          <w:sz w:val="16"/>
          <w:lang w:val="sv-SE" w:eastAsia="sv-SE"/>
        </w:rPr>
        <w:tab/>
        <w:t>ProtocolIE-ID ::= 857</w:t>
      </w:r>
    </w:p>
    <w:p w14:paraId="2E83AF6D" w14:textId="5C9ECAEC" w:rsidR="00D97075" w:rsidRPr="00262384" w:rsidRDefault="00D97075" w:rsidP="00262384">
      <w:pPr>
        <w:widowControl w:val="0"/>
        <w:spacing w:after="0"/>
        <w:rPr>
          <w:ins w:id="594" w:author="Ericsson User" w:date="2025-05-07T21:33:00Z"/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95" w:author="Ericsson User" w:date="2025-05-07T21:33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id-CuBeamFailureRecoveryInformation</w:t>
        </w:r>
      </w:ins>
      <w:ins w:id="596" w:author="Ericsson User" w:date="2025-05-07T21:34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ProtocolIE-ID ::= xx</w:t>
        </w:r>
      </w:ins>
      <w:ins w:id="597" w:author="Ericsson User" w:date="2025-05-22T17:23:00Z">
        <w:r w:rsidR="00011047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x</w:t>
        </w:r>
      </w:ins>
    </w:p>
    <w:p w14:paraId="360282DB" w14:textId="6540A352" w:rsidR="00D97075" w:rsidRPr="00262384" w:rsidRDefault="00D97075" w:rsidP="00262384">
      <w:pPr>
        <w:widowControl w:val="0"/>
        <w:spacing w:after="0"/>
        <w:rPr>
          <w:rFonts w:ascii="Courier New" w:hAnsi="Courier New" w:cs="Courier New"/>
          <w:noProof/>
          <w:snapToGrid w:val="0"/>
          <w:sz w:val="16"/>
          <w:lang w:val="sv-SE" w:eastAsia="sv-SE"/>
        </w:rPr>
      </w:pPr>
      <w:ins w:id="598" w:author="Ericsson User" w:date="2025-05-07T21:33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id-DuBeamFailureRecoveryInformation</w:t>
        </w:r>
      </w:ins>
      <w:ins w:id="599" w:author="Ericsson User" w:date="2025-05-07T21:34:00Z"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</w:r>
        <w:r w:rsidRPr="00262384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ab/>
          <w:t>ProtocolIE-ID ::= xx</w:t>
        </w:r>
      </w:ins>
      <w:ins w:id="600" w:author="Ericsson User" w:date="2025-05-22T17:23:00Z">
        <w:r w:rsidR="00011047">
          <w:rPr>
            <w:rFonts w:ascii="Courier New" w:hAnsi="Courier New" w:cs="Courier New"/>
            <w:noProof/>
            <w:snapToGrid w:val="0"/>
            <w:sz w:val="16"/>
            <w:lang w:val="sv-SE" w:eastAsia="sv-SE"/>
          </w:rPr>
          <w:t>y</w:t>
        </w:r>
      </w:ins>
    </w:p>
    <w:p w14:paraId="55DCCA93" w14:textId="77777777" w:rsidR="00D97075" w:rsidRPr="00D97075" w:rsidRDefault="00D97075" w:rsidP="00D970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en-US" w:eastAsia="zh-CN"/>
        </w:rPr>
      </w:pPr>
    </w:p>
    <w:p w14:paraId="548FA469" w14:textId="77777777" w:rsidR="00D97075" w:rsidRDefault="00D97075" w:rsidP="00D97075">
      <w:pPr>
        <w:widowControl w:val="0"/>
        <w:spacing w:after="0"/>
      </w:pPr>
    </w:p>
    <w:p w14:paraId="607947BA" w14:textId="3186A7C5" w:rsidR="007F05EA" w:rsidRPr="00CA7CB0" w:rsidRDefault="00D129DD" w:rsidP="007F05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eastAsia="zh-CN"/>
        </w:rPr>
      </w:pPr>
      <w:r w:rsidRPr="00CA7CB0">
        <w:rPr>
          <w:rFonts w:ascii="Arial" w:hAnsi="Arial" w:cs="Arial"/>
          <w:b/>
          <w:iCs/>
        </w:rPr>
        <w:t>End of changes</w:t>
      </w:r>
    </w:p>
    <w:sectPr w:rsidR="007F05EA" w:rsidRPr="00CA7CB0" w:rsidSect="00386E9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4F639" w14:textId="77777777" w:rsidR="00DF1949" w:rsidRPr="007B4B4C" w:rsidRDefault="00DF1949">
      <w:pPr>
        <w:spacing w:after="0"/>
      </w:pPr>
      <w:r w:rsidRPr="007B4B4C">
        <w:separator/>
      </w:r>
    </w:p>
  </w:endnote>
  <w:endnote w:type="continuationSeparator" w:id="0">
    <w:p w14:paraId="41A915BC" w14:textId="77777777" w:rsidR="00DF1949" w:rsidRPr="007B4B4C" w:rsidRDefault="00DF1949">
      <w:pPr>
        <w:spacing w:after="0"/>
      </w:pPr>
      <w:r w:rsidRPr="007B4B4C">
        <w:continuationSeparator/>
      </w:r>
    </w:p>
  </w:endnote>
  <w:endnote w:type="continuationNotice" w:id="1">
    <w:p w14:paraId="1E420E54" w14:textId="77777777" w:rsidR="00DF1949" w:rsidRPr="007B4B4C" w:rsidRDefault="00DF19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Times New Roman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5882B" w14:textId="77777777" w:rsidR="00DF1949" w:rsidRPr="007B4B4C" w:rsidRDefault="00DF1949">
      <w:pPr>
        <w:spacing w:after="0"/>
      </w:pPr>
      <w:r w:rsidRPr="007B4B4C">
        <w:separator/>
      </w:r>
    </w:p>
  </w:footnote>
  <w:footnote w:type="continuationSeparator" w:id="0">
    <w:p w14:paraId="75126C94" w14:textId="77777777" w:rsidR="00DF1949" w:rsidRPr="007B4B4C" w:rsidRDefault="00DF1949">
      <w:pPr>
        <w:spacing w:after="0"/>
      </w:pPr>
      <w:r w:rsidRPr="007B4B4C">
        <w:continuationSeparator/>
      </w:r>
    </w:p>
  </w:footnote>
  <w:footnote w:type="continuationNotice" w:id="1">
    <w:p w14:paraId="49DFCC13" w14:textId="77777777" w:rsidR="00DF1949" w:rsidRPr="007B4B4C" w:rsidRDefault="00DF19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D1B3A"/>
    <w:multiLevelType w:val="hybridMultilevel"/>
    <w:tmpl w:val="6AC481D8"/>
    <w:lvl w:ilvl="0" w:tplc="C5ECA6A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940E886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B7A4B3D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7E167ED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AA2863B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EE8AE8C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E294F4E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0F7437A8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73E6DB6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" w15:restartNumberingAfterBreak="0">
    <w:nsid w:val="200337C2"/>
    <w:multiLevelType w:val="hybridMultilevel"/>
    <w:tmpl w:val="17509B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27CE0"/>
    <w:multiLevelType w:val="hybridMultilevel"/>
    <w:tmpl w:val="E460D960"/>
    <w:lvl w:ilvl="0" w:tplc="C4CEA6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3E0E66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A06EC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EA16F2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901C7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1028D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C83914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74770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64F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8F0843"/>
    <w:multiLevelType w:val="hybridMultilevel"/>
    <w:tmpl w:val="17509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93B67"/>
    <w:multiLevelType w:val="hybridMultilevel"/>
    <w:tmpl w:val="5896D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CCD2418E"/>
    <w:lvl w:ilvl="0" w:tplc="FFFFFFFF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7EBC9A18"/>
    <w:lvl w:ilvl="0" w:tplc="0FDA98D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5713DB"/>
    <w:multiLevelType w:val="hybridMultilevel"/>
    <w:tmpl w:val="6D5AB1EC"/>
    <w:lvl w:ilvl="0" w:tplc="76ECB5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298165">
    <w:abstractNumId w:val="6"/>
  </w:num>
  <w:num w:numId="2" w16cid:durableId="577053495">
    <w:abstractNumId w:val="5"/>
  </w:num>
  <w:num w:numId="3" w16cid:durableId="648482251">
    <w:abstractNumId w:val="7"/>
  </w:num>
  <w:num w:numId="4" w16cid:durableId="1106118594">
    <w:abstractNumId w:val="9"/>
  </w:num>
  <w:num w:numId="5" w16cid:durableId="598757297">
    <w:abstractNumId w:val="10"/>
  </w:num>
  <w:num w:numId="6" w16cid:durableId="1017193819">
    <w:abstractNumId w:val="3"/>
  </w:num>
  <w:num w:numId="7" w16cid:durableId="1819878639">
    <w:abstractNumId w:val="1"/>
  </w:num>
  <w:num w:numId="8" w16cid:durableId="1507675698">
    <w:abstractNumId w:val="11"/>
  </w:num>
  <w:num w:numId="9" w16cid:durableId="1039359286">
    <w:abstractNumId w:val="5"/>
    <w:lvlOverride w:ilvl="0">
      <w:startOverride w:val="1"/>
    </w:lvlOverride>
  </w:num>
  <w:num w:numId="10" w16cid:durableId="49379914">
    <w:abstractNumId w:val="7"/>
    <w:lvlOverride w:ilvl="0">
      <w:startOverride w:val="1"/>
    </w:lvlOverride>
  </w:num>
  <w:num w:numId="11" w16cid:durableId="1749887211">
    <w:abstractNumId w:val="0"/>
  </w:num>
  <w:num w:numId="12" w16cid:durableId="1779639275">
    <w:abstractNumId w:val="4"/>
  </w:num>
  <w:num w:numId="13" w16cid:durableId="1787192689">
    <w:abstractNumId w:val="2"/>
  </w:num>
  <w:num w:numId="14" w16cid:durableId="1171488527">
    <w:abstractNumId w:val="5"/>
    <w:lvlOverride w:ilvl="0">
      <w:startOverride w:val="1"/>
    </w:lvlOverride>
  </w:num>
  <w:num w:numId="15" w16cid:durableId="1690983049">
    <w:abstractNumId w:val="5"/>
    <w:lvlOverride w:ilvl="0">
      <w:startOverride w:val="1"/>
    </w:lvlOverride>
  </w:num>
  <w:num w:numId="16" w16cid:durableId="172008993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AD"/>
    <w:rsid w:val="000034D3"/>
    <w:rsid w:val="000035DE"/>
    <w:rsid w:val="00003674"/>
    <w:rsid w:val="000037B0"/>
    <w:rsid w:val="00003B2B"/>
    <w:rsid w:val="00003CC1"/>
    <w:rsid w:val="00004183"/>
    <w:rsid w:val="00004287"/>
    <w:rsid w:val="00004679"/>
    <w:rsid w:val="000047A9"/>
    <w:rsid w:val="00004CCB"/>
    <w:rsid w:val="00004D24"/>
    <w:rsid w:val="00004D3B"/>
    <w:rsid w:val="00004F57"/>
    <w:rsid w:val="00005120"/>
    <w:rsid w:val="0000567F"/>
    <w:rsid w:val="000056EE"/>
    <w:rsid w:val="00005AEA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27"/>
    <w:rsid w:val="00010536"/>
    <w:rsid w:val="000109D7"/>
    <w:rsid w:val="00010C3E"/>
    <w:rsid w:val="00010CDA"/>
    <w:rsid w:val="00011047"/>
    <w:rsid w:val="00011425"/>
    <w:rsid w:val="0001164C"/>
    <w:rsid w:val="0001173B"/>
    <w:rsid w:val="00011CD5"/>
    <w:rsid w:val="00011F32"/>
    <w:rsid w:val="00011F9C"/>
    <w:rsid w:val="00012284"/>
    <w:rsid w:val="0001248F"/>
    <w:rsid w:val="00012711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BCB"/>
    <w:rsid w:val="00014C90"/>
    <w:rsid w:val="00014E77"/>
    <w:rsid w:val="00014F50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26"/>
    <w:rsid w:val="000168BF"/>
    <w:rsid w:val="00016CEA"/>
    <w:rsid w:val="00017168"/>
    <w:rsid w:val="0001722F"/>
    <w:rsid w:val="00017449"/>
    <w:rsid w:val="00017EF7"/>
    <w:rsid w:val="000206E8"/>
    <w:rsid w:val="00021715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4CB"/>
    <w:rsid w:val="000235BA"/>
    <w:rsid w:val="00023A45"/>
    <w:rsid w:val="0002410C"/>
    <w:rsid w:val="000245C2"/>
    <w:rsid w:val="000247CD"/>
    <w:rsid w:val="00024A7F"/>
    <w:rsid w:val="00024E1A"/>
    <w:rsid w:val="0002539B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0F5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162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5DB6"/>
    <w:rsid w:val="0003639E"/>
    <w:rsid w:val="000363C1"/>
    <w:rsid w:val="0003677F"/>
    <w:rsid w:val="000368E6"/>
    <w:rsid w:val="00036A37"/>
    <w:rsid w:val="00036DE1"/>
    <w:rsid w:val="00036E50"/>
    <w:rsid w:val="00036EA3"/>
    <w:rsid w:val="000375A9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0EA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0ED4"/>
    <w:rsid w:val="00051062"/>
    <w:rsid w:val="000514F7"/>
    <w:rsid w:val="000517E2"/>
    <w:rsid w:val="000517F2"/>
    <w:rsid w:val="00051834"/>
    <w:rsid w:val="000518AD"/>
    <w:rsid w:val="00051958"/>
    <w:rsid w:val="00051AC9"/>
    <w:rsid w:val="00051CAC"/>
    <w:rsid w:val="00052291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6CE6"/>
    <w:rsid w:val="0005704D"/>
    <w:rsid w:val="00057356"/>
    <w:rsid w:val="00057574"/>
    <w:rsid w:val="00057659"/>
    <w:rsid w:val="00057691"/>
    <w:rsid w:val="00057F94"/>
    <w:rsid w:val="000602A5"/>
    <w:rsid w:val="0006088A"/>
    <w:rsid w:val="000609B1"/>
    <w:rsid w:val="00060B35"/>
    <w:rsid w:val="00060C30"/>
    <w:rsid w:val="00061227"/>
    <w:rsid w:val="00061481"/>
    <w:rsid w:val="00061650"/>
    <w:rsid w:val="00061676"/>
    <w:rsid w:val="0006204C"/>
    <w:rsid w:val="000625B3"/>
    <w:rsid w:val="000627E3"/>
    <w:rsid w:val="00062CF0"/>
    <w:rsid w:val="00062E34"/>
    <w:rsid w:val="000631CB"/>
    <w:rsid w:val="00063740"/>
    <w:rsid w:val="00063756"/>
    <w:rsid w:val="00063DD5"/>
    <w:rsid w:val="00063DDE"/>
    <w:rsid w:val="00063E03"/>
    <w:rsid w:val="0006435B"/>
    <w:rsid w:val="00064484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76C"/>
    <w:rsid w:val="00070859"/>
    <w:rsid w:val="000708FF"/>
    <w:rsid w:val="00070947"/>
    <w:rsid w:val="00070B8B"/>
    <w:rsid w:val="00070C0A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2FA0"/>
    <w:rsid w:val="00073246"/>
    <w:rsid w:val="0007351E"/>
    <w:rsid w:val="00073A65"/>
    <w:rsid w:val="00073C2B"/>
    <w:rsid w:val="00073DAF"/>
    <w:rsid w:val="000743B7"/>
    <w:rsid w:val="00074553"/>
    <w:rsid w:val="00074988"/>
    <w:rsid w:val="00074A49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2D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1E4A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3E6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472"/>
    <w:rsid w:val="000865F4"/>
    <w:rsid w:val="00086B01"/>
    <w:rsid w:val="00086C38"/>
    <w:rsid w:val="00086E5C"/>
    <w:rsid w:val="000876ED"/>
    <w:rsid w:val="00087771"/>
    <w:rsid w:val="00087A48"/>
    <w:rsid w:val="00087E9A"/>
    <w:rsid w:val="00087FD9"/>
    <w:rsid w:val="000900E9"/>
    <w:rsid w:val="0009041B"/>
    <w:rsid w:val="000906C9"/>
    <w:rsid w:val="00090708"/>
    <w:rsid w:val="00090C6C"/>
    <w:rsid w:val="00090DB4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926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09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5F94"/>
    <w:rsid w:val="000A604A"/>
    <w:rsid w:val="000A60A3"/>
    <w:rsid w:val="000A62D1"/>
    <w:rsid w:val="000A6394"/>
    <w:rsid w:val="000A63B6"/>
    <w:rsid w:val="000A6A7B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11F"/>
    <w:rsid w:val="000B3309"/>
    <w:rsid w:val="000B3477"/>
    <w:rsid w:val="000B37A8"/>
    <w:rsid w:val="000B39DA"/>
    <w:rsid w:val="000B39EE"/>
    <w:rsid w:val="000B3FDE"/>
    <w:rsid w:val="000B42DD"/>
    <w:rsid w:val="000B440A"/>
    <w:rsid w:val="000B4A46"/>
    <w:rsid w:val="000B4C3F"/>
    <w:rsid w:val="000B5080"/>
    <w:rsid w:val="000B51AC"/>
    <w:rsid w:val="000B52FD"/>
    <w:rsid w:val="000B5E59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8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6D9"/>
    <w:rsid w:val="000C4EB8"/>
    <w:rsid w:val="000C4F33"/>
    <w:rsid w:val="000C50E1"/>
    <w:rsid w:val="000C5402"/>
    <w:rsid w:val="000C57A8"/>
    <w:rsid w:val="000C5F94"/>
    <w:rsid w:val="000C6050"/>
    <w:rsid w:val="000C6100"/>
    <w:rsid w:val="000C646C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446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4A7A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6922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16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57E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A32"/>
    <w:rsid w:val="000F1C87"/>
    <w:rsid w:val="000F1FAA"/>
    <w:rsid w:val="000F1FD1"/>
    <w:rsid w:val="000F2113"/>
    <w:rsid w:val="000F2958"/>
    <w:rsid w:val="000F2A63"/>
    <w:rsid w:val="000F2B5F"/>
    <w:rsid w:val="000F2D94"/>
    <w:rsid w:val="000F33E0"/>
    <w:rsid w:val="000F349E"/>
    <w:rsid w:val="000F37BC"/>
    <w:rsid w:val="000F3B47"/>
    <w:rsid w:val="000F3BD4"/>
    <w:rsid w:val="000F3E18"/>
    <w:rsid w:val="000F42CF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096"/>
    <w:rsid w:val="000F6132"/>
    <w:rsid w:val="000F621E"/>
    <w:rsid w:val="000F62FB"/>
    <w:rsid w:val="000F689E"/>
    <w:rsid w:val="000F6936"/>
    <w:rsid w:val="000F6A00"/>
    <w:rsid w:val="000F6A55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631"/>
    <w:rsid w:val="00101705"/>
    <w:rsid w:val="00101865"/>
    <w:rsid w:val="001018E9"/>
    <w:rsid w:val="00101ADD"/>
    <w:rsid w:val="00101E4C"/>
    <w:rsid w:val="001022F4"/>
    <w:rsid w:val="001025FB"/>
    <w:rsid w:val="001026F2"/>
    <w:rsid w:val="00102727"/>
    <w:rsid w:val="0010279F"/>
    <w:rsid w:val="001027CB"/>
    <w:rsid w:val="00102905"/>
    <w:rsid w:val="00103451"/>
    <w:rsid w:val="00103455"/>
    <w:rsid w:val="001034AE"/>
    <w:rsid w:val="001034E1"/>
    <w:rsid w:val="00103896"/>
    <w:rsid w:val="00103DE8"/>
    <w:rsid w:val="00103EED"/>
    <w:rsid w:val="0010457E"/>
    <w:rsid w:val="001048B2"/>
    <w:rsid w:val="00104B3F"/>
    <w:rsid w:val="00104E9F"/>
    <w:rsid w:val="001050BC"/>
    <w:rsid w:val="0010515B"/>
    <w:rsid w:val="00105207"/>
    <w:rsid w:val="001053C3"/>
    <w:rsid w:val="00105485"/>
    <w:rsid w:val="00105CAA"/>
    <w:rsid w:val="00105D08"/>
    <w:rsid w:val="00105EE6"/>
    <w:rsid w:val="00106090"/>
    <w:rsid w:val="00106155"/>
    <w:rsid w:val="00106A25"/>
    <w:rsid w:val="00106BD9"/>
    <w:rsid w:val="00106E42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14"/>
    <w:rsid w:val="0011122D"/>
    <w:rsid w:val="001112BE"/>
    <w:rsid w:val="00111352"/>
    <w:rsid w:val="0011160A"/>
    <w:rsid w:val="0011168B"/>
    <w:rsid w:val="00111D3D"/>
    <w:rsid w:val="00111D52"/>
    <w:rsid w:val="00111D57"/>
    <w:rsid w:val="00112234"/>
    <w:rsid w:val="00112527"/>
    <w:rsid w:val="001125FA"/>
    <w:rsid w:val="00112E11"/>
    <w:rsid w:val="0011358A"/>
    <w:rsid w:val="00113CDA"/>
    <w:rsid w:val="00113FED"/>
    <w:rsid w:val="001141A5"/>
    <w:rsid w:val="001141C4"/>
    <w:rsid w:val="0011494A"/>
    <w:rsid w:val="00114950"/>
    <w:rsid w:val="00114CB9"/>
    <w:rsid w:val="00114E60"/>
    <w:rsid w:val="00114E83"/>
    <w:rsid w:val="001151D7"/>
    <w:rsid w:val="00115BF0"/>
    <w:rsid w:val="00115D23"/>
    <w:rsid w:val="00115F71"/>
    <w:rsid w:val="001161CF"/>
    <w:rsid w:val="00116356"/>
    <w:rsid w:val="001163BA"/>
    <w:rsid w:val="00116A54"/>
    <w:rsid w:val="00116EEE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9DD"/>
    <w:rsid w:val="00124BEF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63F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38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C61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0FB"/>
    <w:rsid w:val="001535F2"/>
    <w:rsid w:val="00153734"/>
    <w:rsid w:val="0015389C"/>
    <w:rsid w:val="001538BE"/>
    <w:rsid w:val="001539FC"/>
    <w:rsid w:val="00153BC9"/>
    <w:rsid w:val="00153CFB"/>
    <w:rsid w:val="001542AE"/>
    <w:rsid w:val="001545F5"/>
    <w:rsid w:val="001547E7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3B0C"/>
    <w:rsid w:val="001646C5"/>
    <w:rsid w:val="00164B34"/>
    <w:rsid w:val="00164CF8"/>
    <w:rsid w:val="00164D2D"/>
    <w:rsid w:val="00165639"/>
    <w:rsid w:val="001657A0"/>
    <w:rsid w:val="00165A07"/>
    <w:rsid w:val="00165AAB"/>
    <w:rsid w:val="00165B54"/>
    <w:rsid w:val="00165DBD"/>
    <w:rsid w:val="0016663C"/>
    <w:rsid w:val="0016664D"/>
    <w:rsid w:val="00166762"/>
    <w:rsid w:val="0016694C"/>
    <w:rsid w:val="00166C04"/>
    <w:rsid w:val="00166DE9"/>
    <w:rsid w:val="00166F6F"/>
    <w:rsid w:val="001672BC"/>
    <w:rsid w:val="00167849"/>
    <w:rsid w:val="00167A48"/>
    <w:rsid w:val="00167A7B"/>
    <w:rsid w:val="00167BFF"/>
    <w:rsid w:val="00167C26"/>
    <w:rsid w:val="00167FA9"/>
    <w:rsid w:val="001701AE"/>
    <w:rsid w:val="001702FB"/>
    <w:rsid w:val="00170633"/>
    <w:rsid w:val="0017071F"/>
    <w:rsid w:val="00170E44"/>
    <w:rsid w:val="0017141D"/>
    <w:rsid w:val="0017151E"/>
    <w:rsid w:val="001715ED"/>
    <w:rsid w:val="001716CA"/>
    <w:rsid w:val="00171A7D"/>
    <w:rsid w:val="00171E5C"/>
    <w:rsid w:val="0017234E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A5"/>
    <w:rsid w:val="00175A98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045"/>
    <w:rsid w:val="0018131C"/>
    <w:rsid w:val="0018131E"/>
    <w:rsid w:val="00181466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6B33"/>
    <w:rsid w:val="0018706C"/>
    <w:rsid w:val="001876A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1BD6"/>
    <w:rsid w:val="001921FC"/>
    <w:rsid w:val="001923E7"/>
    <w:rsid w:val="001926B3"/>
    <w:rsid w:val="00192765"/>
    <w:rsid w:val="00192951"/>
    <w:rsid w:val="00192C46"/>
    <w:rsid w:val="00193043"/>
    <w:rsid w:val="001931A6"/>
    <w:rsid w:val="001933DA"/>
    <w:rsid w:val="00193D6C"/>
    <w:rsid w:val="00193F07"/>
    <w:rsid w:val="0019434C"/>
    <w:rsid w:val="0019464A"/>
    <w:rsid w:val="0019469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0B7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C21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B1"/>
    <w:rsid w:val="001A26F8"/>
    <w:rsid w:val="001A2D33"/>
    <w:rsid w:val="001A337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E20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593"/>
    <w:rsid w:val="001B191E"/>
    <w:rsid w:val="001B1A88"/>
    <w:rsid w:val="001B1E4D"/>
    <w:rsid w:val="001B2316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91D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93"/>
    <w:rsid w:val="001B6DA5"/>
    <w:rsid w:val="001B6E3F"/>
    <w:rsid w:val="001B7081"/>
    <w:rsid w:val="001B7262"/>
    <w:rsid w:val="001B77BD"/>
    <w:rsid w:val="001B782B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8"/>
    <w:rsid w:val="001C190F"/>
    <w:rsid w:val="001C193F"/>
    <w:rsid w:val="001C1AF2"/>
    <w:rsid w:val="001C1BA2"/>
    <w:rsid w:val="001C1E29"/>
    <w:rsid w:val="001C21FA"/>
    <w:rsid w:val="001C2298"/>
    <w:rsid w:val="001C2607"/>
    <w:rsid w:val="001C2BD7"/>
    <w:rsid w:val="001C2BDC"/>
    <w:rsid w:val="001C2F41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848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0F7D"/>
    <w:rsid w:val="001D161F"/>
    <w:rsid w:val="001D1833"/>
    <w:rsid w:val="001D1854"/>
    <w:rsid w:val="001D2797"/>
    <w:rsid w:val="001D29B8"/>
    <w:rsid w:val="001D29D0"/>
    <w:rsid w:val="001D300A"/>
    <w:rsid w:val="001D329C"/>
    <w:rsid w:val="001D34FE"/>
    <w:rsid w:val="001D35CC"/>
    <w:rsid w:val="001D3979"/>
    <w:rsid w:val="001D42FC"/>
    <w:rsid w:val="001D4385"/>
    <w:rsid w:val="001D4A39"/>
    <w:rsid w:val="001D4B33"/>
    <w:rsid w:val="001D4BB0"/>
    <w:rsid w:val="001D4D81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B7B"/>
    <w:rsid w:val="001D6EA1"/>
    <w:rsid w:val="001D7031"/>
    <w:rsid w:val="001D72A2"/>
    <w:rsid w:val="001D7396"/>
    <w:rsid w:val="001D756D"/>
    <w:rsid w:val="001D7738"/>
    <w:rsid w:val="001D7C1F"/>
    <w:rsid w:val="001D7D3F"/>
    <w:rsid w:val="001E00E6"/>
    <w:rsid w:val="001E0372"/>
    <w:rsid w:val="001E06D0"/>
    <w:rsid w:val="001E0B68"/>
    <w:rsid w:val="001E0C75"/>
    <w:rsid w:val="001E0DD9"/>
    <w:rsid w:val="001E0FBF"/>
    <w:rsid w:val="001E140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2DE3"/>
    <w:rsid w:val="001E30F8"/>
    <w:rsid w:val="001E312E"/>
    <w:rsid w:val="001E3594"/>
    <w:rsid w:val="001E3AA6"/>
    <w:rsid w:val="001E41F3"/>
    <w:rsid w:val="001E42F4"/>
    <w:rsid w:val="001E4337"/>
    <w:rsid w:val="001E442F"/>
    <w:rsid w:val="001E47B7"/>
    <w:rsid w:val="001E4859"/>
    <w:rsid w:val="001E4D07"/>
    <w:rsid w:val="001E5271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61C"/>
    <w:rsid w:val="001F4958"/>
    <w:rsid w:val="001F4B54"/>
    <w:rsid w:val="001F52ED"/>
    <w:rsid w:val="001F579B"/>
    <w:rsid w:val="001F5E65"/>
    <w:rsid w:val="001F5F1B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340"/>
    <w:rsid w:val="00200455"/>
    <w:rsid w:val="002004CC"/>
    <w:rsid w:val="002006FA"/>
    <w:rsid w:val="00200EFA"/>
    <w:rsid w:val="00200FBB"/>
    <w:rsid w:val="002011CD"/>
    <w:rsid w:val="00201233"/>
    <w:rsid w:val="002012EE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D4C"/>
    <w:rsid w:val="00202FC5"/>
    <w:rsid w:val="002035A1"/>
    <w:rsid w:val="00203772"/>
    <w:rsid w:val="00203E2B"/>
    <w:rsid w:val="00204481"/>
    <w:rsid w:val="00204698"/>
    <w:rsid w:val="002046A2"/>
    <w:rsid w:val="00204716"/>
    <w:rsid w:val="002049C5"/>
    <w:rsid w:val="00204A0D"/>
    <w:rsid w:val="00204BAD"/>
    <w:rsid w:val="00204F24"/>
    <w:rsid w:val="00205831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71"/>
    <w:rsid w:val="00210D92"/>
    <w:rsid w:val="00211036"/>
    <w:rsid w:val="00211373"/>
    <w:rsid w:val="002118DB"/>
    <w:rsid w:val="00211901"/>
    <w:rsid w:val="00211A40"/>
    <w:rsid w:val="00211D7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E4A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697"/>
    <w:rsid w:val="0021692E"/>
    <w:rsid w:val="00216940"/>
    <w:rsid w:val="00217153"/>
    <w:rsid w:val="0021747E"/>
    <w:rsid w:val="00217482"/>
    <w:rsid w:val="002174F7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178"/>
    <w:rsid w:val="002247AB"/>
    <w:rsid w:val="00224ADF"/>
    <w:rsid w:val="00224AF0"/>
    <w:rsid w:val="00224B3B"/>
    <w:rsid w:val="00224BAF"/>
    <w:rsid w:val="00224BCD"/>
    <w:rsid w:val="00225207"/>
    <w:rsid w:val="00225222"/>
    <w:rsid w:val="002254C4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626"/>
    <w:rsid w:val="0023185B"/>
    <w:rsid w:val="00231868"/>
    <w:rsid w:val="00231893"/>
    <w:rsid w:val="00231E55"/>
    <w:rsid w:val="00232046"/>
    <w:rsid w:val="002321C5"/>
    <w:rsid w:val="002326DF"/>
    <w:rsid w:val="00232806"/>
    <w:rsid w:val="00233162"/>
    <w:rsid w:val="0023321B"/>
    <w:rsid w:val="0023334C"/>
    <w:rsid w:val="00233388"/>
    <w:rsid w:val="00233603"/>
    <w:rsid w:val="00233C18"/>
    <w:rsid w:val="002346F6"/>
    <w:rsid w:val="002347A2"/>
    <w:rsid w:val="00234A78"/>
    <w:rsid w:val="00234B30"/>
    <w:rsid w:val="00234B44"/>
    <w:rsid w:val="00234C6C"/>
    <w:rsid w:val="00234F51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6D11"/>
    <w:rsid w:val="00236F6E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0BB"/>
    <w:rsid w:val="0024524D"/>
    <w:rsid w:val="002452F5"/>
    <w:rsid w:val="00245475"/>
    <w:rsid w:val="002454D7"/>
    <w:rsid w:val="002456CA"/>
    <w:rsid w:val="00245885"/>
    <w:rsid w:val="00245992"/>
    <w:rsid w:val="00245E72"/>
    <w:rsid w:val="002463DB"/>
    <w:rsid w:val="00246796"/>
    <w:rsid w:val="002467B6"/>
    <w:rsid w:val="002467C3"/>
    <w:rsid w:val="00246AD8"/>
    <w:rsid w:val="00246B63"/>
    <w:rsid w:val="002475D9"/>
    <w:rsid w:val="002479E2"/>
    <w:rsid w:val="00247A68"/>
    <w:rsid w:val="00247D0F"/>
    <w:rsid w:val="00247D84"/>
    <w:rsid w:val="00247E91"/>
    <w:rsid w:val="00247F5B"/>
    <w:rsid w:val="00250632"/>
    <w:rsid w:val="00250741"/>
    <w:rsid w:val="002515B1"/>
    <w:rsid w:val="00251D93"/>
    <w:rsid w:val="002523B0"/>
    <w:rsid w:val="002527AD"/>
    <w:rsid w:val="0025298A"/>
    <w:rsid w:val="00252A4C"/>
    <w:rsid w:val="00252A82"/>
    <w:rsid w:val="00252E18"/>
    <w:rsid w:val="002532D1"/>
    <w:rsid w:val="00253A3E"/>
    <w:rsid w:val="00253CCC"/>
    <w:rsid w:val="00253E56"/>
    <w:rsid w:val="00253FDF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84"/>
    <w:rsid w:val="002623F9"/>
    <w:rsid w:val="0026268C"/>
    <w:rsid w:val="00262741"/>
    <w:rsid w:val="00262901"/>
    <w:rsid w:val="002629BE"/>
    <w:rsid w:val="00262A29"/>
    <w:rsid w:val="00262B4A"/>
    <w:rsid w:val="00262F54"/>
    <w:rsid w:val="00263157"/>
    <w:rsid w:val="002633A7"/>
    <w:rsid w:val="00263C95"/>
    <w:rsid w:val="002640DD"/>
    <w:rsid w:val="0026474C"/>
    <w:rsid w:val="00264885"/>
    <w:rsid w:val="00264D4C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DDF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8F0"/>
    <w:rsid w:val="00273C57"/>
    <w:rsid w:val="00273C59"/>
    <w:rsid w:val="00273CFA"/>
    <w:rsid w:val="00273FD8"/>
    <w:rsid w:val="0027422D"/>
    <w:rsid w:val="00274800"/>
    <w:rsid w:val="002749A8"/>
    <w:rsid w:val="00274AC1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82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95B"/>
    <w:rsid w:val="00281987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2FD"/>
    <w:rsid w:val="00286976"/>
    <w:rsid w:val="002871AC"/>
    <w:rsid w:val="00287551"/>
    <w:rsid w:val="002876C3"/>
    <w:rsid w:val="00287A05"/>
    <w:rsid w:val="00287AF7"/>
    <w:rsid w:val="00287CE6"/>
    <w:rsid w:val="00287F57"/>
    <w:rsid w:val="002901D3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CF9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375"/>
    <w:rsid w:val="002A05A0"/>
    <w:rsid w:val="002A05DD"/>
    <w:rsid w:val="002A1321"/>
    <w:rsid w:val="002A13D5"/>
    <w:rsid w:val="002A160F"/>
    <w:rsid w:val="002A1718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865"/>
    <w:rsid w:val="002A3F27"/>
    <w:rsid w:val="002A3FD4"/>
    <w:rsid w:val="002A4990"/>
    <w:rsid w:val="002A4B07"/>
    <w:rsid w:val="002A552F"/>
    <w:rsid w:val="002A5977"/>
    <w:rsid w:val="002A5CA2"/>
    <w:rsid w:val="002A6124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26A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7CE"/>
    <w:rsid w:val="002B4F26"/>
    <w:rsid w:val="002B5283"/>
    <w:rsid w:val="002B5453"/>
    <w:rsid w:val="002B5741"/>
    <w:rsid w:val="002B5FEA"/>
    <w:rsid w:val="002B664B"/>
    <w:rsid w:val="002B6672"/>
    <w:rsid w:val="002B6E9C"/>
    <w:rsid w:val="002B7007"/>
    <w:rsid w:val="002B733D"/>
    <w:rsid w:val="002B740E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672"/>
    <w:rsid w:val="002C47BA"/>
    <w:rsid w:val="002C48ED"/>
    <w:rsid w:val="002C4E6C"/>
    <w:rsid w:val="002C5569"/>
    <w:rsid w:val="002C5C28"/>
    <w:rsid w:val="002C5D28"/>
    <w:rsid w:val="002C5F31"/>
    <w:rsid w:val="002C6342"/>
    <w:rsid w:val="002C6647"/>
    <w:rsid w:val="002C692E"/>
    <w:rsid w:val="002C6986"/>
    <w:rsid w:val="002C6A62"/>
    <w:rsid w:val="002C6C9C"/>
    <w:rsid w:val="002C7704"/>
    <w:rsid w:val="002C77C4"/>
    <w:rsid w:val="002C7965"/>
    <w:rsid w:val="002C7C40"/>
    <w:rsid w:val="002C7DC1"/>
    <w:rsid w:val="002C7EBE"/>
    <w:rsid w:val="002C7EE3"/>
    <w:rsid w:val="002D0436"/>
    <w:rsid w:val="002D06C4"/>
    <w:rsid w:val="002D074E"/>
    <w:rsid w:val="002D0CE4"/>
    <w:rsid w:val="002D0E6B"/>
    <w:rsid w:val="002D0F10"/>
    <w:rsid w:val="002D16C0"/>
    <w:rsid w:val="002D1826"/>
    <w:rsid w:val="002D1829"/>
    <w:rsid w:val="002D1D04"/>
    <w:rsid w:val="002D1E8D"/>
    <w:rsid w:val="002D1FFD"/>
    <w:rsid w:val="002D20A7"/>
    <w:rsid w:val="002D2101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45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B4B"/>
    <w:rsid w:val="002D7C44"/>
    <w:rsid w:val="002D7D75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179"/>
    <w:rsid w:val="002E1A05"/>
    <w:rsid w:val="002E2544"/>
    <w:rsid w:val="002E25A2"/>
    <w:rsid w:val="002E282B"/>
    <w:rsid w:val="002E2D55"/>
    <w:rsid w:val="002E2F2C"/>
    <w:rsid w:val="002E309C"/>
    <w:rsid w:val="002E3130"/>
    <w:rsid w:val="002E31BC"/>
    <w:rsid w:val="002E35E1"/>
    <w:rsid w:val="002E36F4"/>
    <w:rsid w:val="002E3715"/>
    <w:rsid w:val="002E3A0A"/>
    <w:rsid w:val="002E3A1D"/>
    <w:rsid w:val="002E3B46"/>
    <w:rsid w:val="002E3CD0"/>
    <w:rsid w:val="002E3D14"/>
    <w:rsid w:val="002E3EAD"/>
    <w:rsid w:val="002E4146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55A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2F7E56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13"/>
    <w:rsid w:val="00301E34"/>
    <w:rsid w:val="00301FE0"/>
    <w:rsid w:val="00302220"/>
    <w:rsid w:val="00302535"/>
    <w:rsid w:val="00302536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671"/>
    <w:rsid w:val="0030473F"/>
    <w:rsid w:val="0030474F"/>
    <w:rsid w:val="00304BE9"/>
    <w:rsid w:val="00304F24"/>
    <w:rsid w:val="003050BB"/>
    <w:rsid w:val="00305409"/>
    <w:rsid w:val="003055FC"/>
    <w:rsid w:val="00305BF3"/>
    <w:rsid w:val="00305C17"/>
    <w:rsid w:val="00305C4E"/>
    <w:rsid w:val="00305E30"/>
    <w:rsid w:val="003060CF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07AC7"/>
    <w:rsid w:val="00307CF2"/>
    <w:rsid w:val="0031005E"/>
    <w:rsid w:val="00310379"/>
    <w:rsid w:val="003103EA"/>
    <w:rsid w:val="00310572"/>
    <w:rsid w:val="00310671"/>
    <w:rsid w:val="00310746"/>
    <w:rsid w:val="00310992"/>
    <w:rsid w:val="00310B0F"/>
    <w:rsid w:val="00310B44"/>
    <w:rsid w:val="00310D9E"/>
    <w:rsid w:val="003110A8"/>
    <w:rsid w:val="00311B91"/>
    <w:rsid w:val="00311B9D"/>
    <w:rsid w:val="00311C7F"/>
    <w:rsid w:val="00311D09"/>
    <w:rsid w:val="00312525"/>
    <w:rsid w:val="003126B1"/>
    <w:rsid w:val="00312C7E"/>
    <w:rsid w:val="00312FFE"/>
    <w:rsid w:val="003133D5"/>
    <w:rsid w:val="0031340C"/>
    <w:rsid w:val="00313478"/>
    <w:rsid w:val="00313720"/>
    <w:rsid w:val="00313D75"/>
    <w:rsid w:val="00314053"/>
    <w:rsid w:val="0031414C"/>
    <w:rsid w:val="003144AF"/>
    <w:rsid w:val="0031457D"/>
    <w:rsid w:val="003146BC"/>
    <w:rsid w:val="00314779"/>
    <w:rsid w:val="00314B3D"/>
    <w:rsid w:val="00314C66"/>
    <w:rsid w:val="00315745"/>
    <w:rsid w:val="00315CE1"/>
    <w:rsid w:val="00316168"/>
    <w:rsid w:val="00316173"/>
    <w:rsid w:val="003164AD"/>
    <w:rsid w:val="00316518"/>
    <w:rsid w:val="003165D2"/>
    <w:rsid w:val="0031665F"/>
    <w:rsid w:val="0031666E"/>
    <w:rsid w:val="0031666F"/>
    <w:rsid w:val="00316BD8"/>
    <w:rsid w:val="003171F0"/>
    <w:rsid w:val="003172DC"/>
    <w:rsid w:val="00317AC3"/>
    <w:rsid w:val="00317B20"/>
    <w:rsid w:val="00317B47"/>
    <w:rsid w:val="00317CA5"/>
    <w:rsid w:val="003202C5"/>
    <w:rsid w:val="00320A71"/>
    <w:rsid w:val="00320B0C"/>
    <w:rsid w:val="00320E84"/>
    <w:rsid w:val="003211B4"/>
    <w:rsid w:val="003214D8"/>
    <w:rsid w:val="00321594"/>
    <w:rsid w:val="00321A36"/>
    <w:rsid w:val="00321E23"/>
    <w:rsid w:val="00322450"/>
    <w:rsid w:val="0032254C"/>
    <w:rsid w:val="0032272C"/>
    <w:rsid w:val="0032285F"/>
    <w:rsid w:val="00322A22"/>
    <w:rsid w:val="00322BB6"/>
    <w:rsid w:val="00322C8D"/>
    <w:rsid w:val="00322DE3"/>
    <w:rsid w:val="00322F15"/>
    <w:rsid w:val="00323320"/>
    <w:rsid w:val="00323467"/>
    <w:rsid w:val="00323BBF"/>
    <w:rsid w:val="00323CB2"/>
    <w:rsid w:val="00324275"/>
    <w:rsid w:val="00324308"/>
    <w:rsid w:val="0032467B"/>
    <w:rsid w:val="00324F8F"/>
    <w:rsid w:val="003251B1"/>
    <w:rsid w:val="003251EE"/>
    <w:rsid w:val="00325415"/>
    <w:rsid w:val="00325558"/>
    <w:rsid w:val="0032595C"/>
    <w:rsid w:val="003259E4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0D0E"/>
    <w:rsid w:val="00331883"/>
    <w:rsid w:val="00331BBB"/>
    <w:rsid w:val="00332131"/>
    <w:rsid w:val="003321BB"/>
    <w:rsid w:val="00332232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37C2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2D69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9A"/>
    <w:rsid w:val="003441E2"/>
    <w:rsid w:val="003449D5"/>
    <w:rsid w:val="00344CF8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0C59"/>
    <w:rsid w:val="003511E5"/>
    <w:rsid w:val="00351E96"/>
    <w:rsid w:val="00351F19"/>
    <w:rsid w:val="00351F24"/>
    <w:rsid w:val="003520FB"/>
    <w:rsid w:val="00352401"/>
    <w:rsid w:val="00352648"/>
    <w:rsid w:val="003528EC"/>
    <w:rsid w:val="003529C4"/>
    <w:rsid w:val="00352B51"/>
    <w:rsid w:val="00352D7B"/>
    <w:rsid w:val="00353514"/>
    <w:rsid w:val="0035358C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A2E"/>
    <w:rsid w:val="00357082"/>
    <w:rsid w:val="003571CD"/>
    <w:rsid w:val="00357343"/>
    <w:rsid w:val="0035743E"/>
    <w:rsid w:val="003574E6"/>
    <w:rsid w:val="003574F0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0F4"/>
    <w:rsid w:val="0036313F"/>
    <w:rsid w:val="003633F7"/>
    <w:rsid w:val="0036362D"/>
    <w:rsid w:val="00363789"/>
    <w:rsid w:val="00363881"/>
    <w:rsid w:val="00363ACB"/>
    <w:rsid w:val="00363C90"/>
    <w:rsid w:val="00364516"/>
    <w:rsid w:val="00364680"/>
    <w:rsid w:val="00364753"/>
    <w:rsid w:val="00364AA8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59A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305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DB0"/>
    <w:rsid w:val="00380ECA"/>
    <w:rsid w:val="00380FA5"/>
    <w:rsid w:val="003812A4"/>
    <w:rsid w:val="00381355"/>
    <w:rsid w:val="00381778"/>
    <w:rsid w:val="003817E4"/>
    <w:rsid w:val="003817FC"/>
    <w:rsid w:val="00381833"/>
    <w:rsid w:val="00381973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76"/>
    <w:rsid w:val="00384FF7"/>
    <w:rsid w:val="00385716"/>
    <w:rsid w:val="00385819"/>
    <w:rsid w:val="00385820"/>
    <w:rsid w:val="00385B0C"/>
    <w:rsid w:val="003861D3"/>
    <w:rsid w:val="00386744"/>
    <w:rsid w:val="003867C0"/>
    <w:rsid w:val="00386843"/>
    <w:rsid w:val="00386A0A"/>
    <w:rsid w:val="00386A8F"/>
    <w:rsid w:val="00386B09"/>
    <w:rsid w:val="00386B65"/>
    <w:rsid w:val="00386DE2"/>
    <w:rsid w:val="00386DED"/>
    <w:rsid w:val="00386E9C"/>
    <w:rsid w:val="00387044"/>
    <w:rsid w:val="003875B7"/>
    <w:rsid w:val="003878BD"/>
    <w:rsid w:val="00387A20"/>
    <w:rsid w:val="00387BB7"/>
    <w:rsid w:val="00387E29"/>
    <w:rsid w:val="00390253"/>
    <w:rsid w:val="0039034E"/>
    <w:rsid w:val="00391195"/>
    <w:rsid w:val="003911B4"/>
    <w:rsid w:val="003913D3"/>
    <w:rsid w:val="003914F5"/>
    <w:rsid w:val="00391656"/>
    <w:rsid w:val="00391778"/>
    <w:rsid w:val="00391C98"/>
    <w:rsid w:val="00391D89"/>
    <w:rsid w:val="00392320"/>
    <w:rsid w:val="003923B4"/>
    <w:rsid w:val="0039254A"/>
    <w:rsid w:val="00392A17"/>
    <w:rsid w:val="00392CDF"/>
    <w:rsid w:val="003932D3"/>
    <w:rsid w:val="00393752"/>
    <w:rsid w:val="00393D31"/>
    <w:rsid w:val="00393D56"/>
    <w:rsid w:val="00393DB8"/>
    <w:rsid w:val="00394026"/>
    <w:rsid w:val="0039423E"/>
    <w:rsid w:val="00394282"/>
    <w:rsid w:val="00394471"/>
    <w:rsid w:val="003944B4"/>
    <w:rsid w:val="00394AFA"/>
    <w:rsid w:val="00394FCA"/>
    <w:rsid w:val="003955CD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5FF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A4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0D6"/>
    <w:rsid w:val="003A3480"/>
    <w:rsid w:val="003A3494"/>
    <w:rsid w:val="003A3615"/>
    <w:rsid w:val="003A36D7"/>
    <w:rsid w:val="003A42CD"/>
    <w:rsid w:val="003A4697"/>
    <w:rsid w:val="003A5701"/>
    <w:rsid w:val="003A5894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4B"/>
    <w:rsid w:val="003B159A"/>
    <w:rsid w:val="003B16CB"/>
    <w:rsid w:val="003B1A19"/>
    <w:rsid w:val="003B1A51"/>
    <w:rsid w:val="003B1C0B"/>
    <w:rsid w:val="003B1C13"/>
    <w:rsid w:val="003B297A"/>
    <w:rsid w:val="003B2C3F"/>
    <w:rsid w:val="003B2D93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99A"/>
    <w:rsid w:val="003B4A92"/>
    <w:rsid w:val="003B5946"/>
    <w:rsid w:val="003B60DC"/>
    <w:rsid w:val="003B6316"/>
    <w:rsid w:val="003B657B"/>
    <w:rsid w:val="003B68BB"/>
    <w:rsid w:val="003B68FE"/>
    <w:rsid w:val="003B6CBA"/>
    <w:rsid w:val="003B7147"/>
    <w:rsid w:val="003B7329"/>
    <w:rsid w:val="003B772C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858"/>
    <w:rsid w:val="003C5B02"/>
    <w:rsid w:val="003C5CC0"/>
    <w:rsid w:val="003C5EC8"/>
    <w:rsid w:val="003C625F"/>
    <w:rsid w:val="003C62ED"/>
    <w:rsid w:val="003C631A"/>
    <w:rsid w:val="003C6942"/>
    <w:rsid w:val="003C6C19"/>
    <w:rsid w:val="003C6C7A"/>
    <w:rsid w:val="003C6D08"/>
    <w:rsid w:val="003C6DC0"/>
    <w:rsid w:val="003C6FA8"/>
    <w:rsid w:val="003C72F3"/>
    <w:rsid w:val="003C742F"/>
    <w:rsid w:val="003C75B3"/>
    <w:rsid w:val="003C7976"/>
    <w:rsid w:val="003C7A2A"/>
    <w:rsid w:val="003C7AA7"/>
    <w:rsid w:val="003C7CAD"/>
    <w:rsid w:val="003D00DB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A3F"/>
    <w:rsid w:val="003D2E3C"/>
    <w:rsid w:val="003D2F09"/>
    <w:rsid w:val="003D3390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56F"/>
    <w:rsid w:val="003D561D"/>
    <w:rsid w:val="003D562D"/>
    <w:rsid w:val="003D59F8"/>
    <w:rsid w:val="003D5B15"/>
    <w:rsid w:val="003D5B35"/>
    <w:rsid w:val="003D6186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42C"/>
    <w:rsid w:val="003E0A53"/>
    <w:rsid w:val="003E108D"/>
    <w:rsid w:val="003E11D3"/>
    <w:rsid w:val="003E12A1"/>
    <w:rsid w:val="003E1312"/>
    <w:rsid w:val="003E1563"/>
    <w:rsid w:val="003E1A36"/>
    <w:rsid w:val="003E1D6A"/>
    <w:rsid w:val="003E1DA6"/>
    <w:rsid w:val="003E2228"/>
    <w:rsid w:val="003E2617"/>
    <w:rsid w:val="003E28D2"/>
    <w:rsid w:val="003E2EAC"/>
    <w:rsid w:val="003E337A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DE4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37C"/>
    <w:rsid w:val="00400490"/>
    <w:rsid w:val="004007C3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2CD1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07"/>
    <w:rsid w:val="00406C69"/>
    <w:rsid w:val="00406E85"/>
    <w:rsid w:val="004071B0"/>
    <w:rsid w:val="004072B1"/>
    <w:rsid w:val="004072E7"/>
    <w:rsid w:val="00407F1E"/>
    <w:rsid w:val="00410371"/>
    <w:rsid w:val="00410C15"/>
    <w:rsid w:val="00410C20"/>
    <w:rsid w:val="00411091"/>
    <w:rsid w:val="004117F0"/>
    <w:rsid w:val="00411920"/>
    <w:rsid w:val="00411C2B"/>
    <w:rsid w:val="00411C38"/>
    <w:rsid w:val="0041210F"/>
    <w:rsid w:val="00412444"/>
    <w:rsid w:val="004126F8"/>
    <w:rsid w:val="00412C6B"/>
    <w:rsid w:val="004130DC"/>
    <w:rsid w:val="00413418"/>
    <w:rsid w:val="00413A89"/>
    <w:rsid w:val="00413BAE"/>
    <w:rsid w:val="00413BD1"/>
    <w:rsid w:val="004143F3"/>
    <w:rsid w:val="0041465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179F4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81A"/>
    <w:rsid w:val="00421C06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AFE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775"/>
    <w:rsid w:val="00426811"/>
    <w:rsid w:val="0042691B"/>
    <w:rsid w:val="00426D97"/>
    <w:rsid w:val="00426DB1"/>
    <w:rsid w:val="00426E39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5C7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EA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E3A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6A98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A6"/>
    <w:rsid w:val="00452FF2"/>
    <w:rsid w:val="004535C7"/>
    <w:rsid w:val="00453805"/>
    <w:rsid w:val="00453806"/>
    <w:rsid w:val="00453853"/>
    <w:rsid w:val="00453958"/>
    <w:rsid w:val="00453B63"/>
    <w:rsid w:val="00453D45"/>
    <w:rsid w:val="00453E19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01E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E7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686"/>
    <w:rsid w:val="0046275D"/>
    <w:rsid w:val="00462AA3"/>
    <w:rsid w:val="00462C08"/>
    <w:rsid w:val="00462FC2"/>
    <w:rsid w:val="0046317B"/>
    <w:rsid w:val="00463370"/>
    <w:rsid w:val="00463575"/>
    <w:rsid w:val="0046366C"/>
    <w:rsid w:val="00464090"/>
    <w:rsid w:val="00464863"/>
    <w:rsid w:val="0046497D"/>
    <w:rsid w:val="00464BB3"/>
    <w:rsid w:val="004656BE"/>
    <w:rsid w:val="00465CAC"/>
    <w:rsid w:val="00465F2B"/>
    <w:rsid w:val="004660EE"/>
    <w:rsid w:val="00466292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6E7"/>
    <w:rsid w:val="00472D29"/>
    <w:rsid w:val="00472E50"/>
    <w:rsid w:val="00472E74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C3D"/>
    <w:rsid w:val="00474F56"/>
    <w:rsid w:val="004752C9"/>
    <w:rsid w:val="0047549A"/>
    <w:rsid w:val="00475608"/>
    <w:rsid w:val="00475672"/>
    <w:rsid w:val="00475788"/>
    <w:rsid w:val="004758B6"/>
    <w:rsid w:val="00475A70"/>
    <w:rsid w:val="00475B6D"/>
    <w:rsid w:val="00475BBA"/>
    <w:rsid w:val="00475E33"/>
    <w:rsid w:val="0047633D"/>
    <w:rsid w:val="0047642A"/>
    <w:rsid w:val="00476E60"/>
    <w:rsid w:val="00477278"/>
    <w:rsid w:val="00477595"/>
    <w:rsid w:val="004776A6"/>
    <w:rsid w:val="00477803"/>
    <w:rsid w:val="00477E38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1E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B37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7AF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5BE"/>
    <w:rsid w:val="0049261C"/>
    <w:rsid w:val="00492995"/>
    <w:rsid w:val="00492C1E"/>
    <w:rsid w:val="00492D06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414"/>
    <w:rsid w:val="00496755"/>
    <w:rsid w:val="00496B55"/>
    <w:rsid w:val="00496BCB"/>
    <w:rsid w:val="00496C82"/>
    <w:rsid w:val="00496E16"/>
    <w:rsid w:val="00497059"/>
    <w:rsid w:val="00497492"/>
    <w:rsid w:val="00497569"/>
    <w:rsid w:val="00497C9F"/>
    <w:rsid w:val="00497F88"/>
    <w:rsid w:val="004A05C2"/>
    <w:rsid w:val="004A0EC3"/>
    <w:rsid w:val="004A119B"/>
    <w:rsid w:val="004A2175"/>
    <w:rsid w:val="004A28E1"/>
    <w:rsid w:val="004A2958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F29"/>
    <w:rsid w:val="004A5294"/>
    <w:rsid w:val="004A536A"/>
    <w:rsid w:val="004A5654"/>
    <w:rsid w:val="004A5C7C"/>
    <w:rsid w:val="004A5D49"/>
    <w:rsid w:val="004A5E25"/>
    <w:rsid w:val="004A60DA"/>
    <w:rsid w:val="004A662C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33A"/>
    <w:rsid w:val="004B0591"/>
    <w:rsid w:val="004B05DB"/>
    <w:rsid w:val="004B061B"/>
    <w:rsid w:val="004B0634"/>
    <w:rsid w:val="004B08D5"/>
    <w:rsid w:val="004B0D5F"/>
    <w:rsid w:val="004B0FA9"/>
    <w:rsid w:val="004B13F7"/>
    <w:rsid w:val="004B13F8"/>
    <w:rsid w:val="004B165F"/>
    <w:rsid w:val="004B17B8"/>
    <w:rsid w:val="004B2137"/>
    <w:rsid w:val="004B2554"/>
    <w:rsid w:val="004B278A"/>
    <w:rsid w:val="004B29F4"/>
    <w:rsid w:val="004B2C7F"/>
    <w:rsid w:val="004B309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B1F"/>
    <w:rsid w:val="004B4E41"/>
    <w:rsid w:val="004B5177"/>
    <w:rsid w:val="004B54F3"/>
    <w:rsid w:val="004B5C13"/>
    <w:rsid w:val="004B5C84"/>
    <w:rsid w:val="004B5F1F"/>
    <w:rsid w:val="004B6101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74"/>
    <w:rsid w:val="004B7FC4"/>
    <w:rsid w:val="004C062D"/>
    <w:rsid w:val="004C0FA5"/>
    <w:rsid w:val="004C1163"/>
    <w:rsid w:val="004C12FD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BE"/>
    <w:rsid w:val="004C4837"/>
    <w:rsid w:val="004C4F0A"/>
    <w:rsid w:val="004C4F88"/>
    <w:rsid w:val="004C5035"/>
    <w:rsid w:val="004C503F"/>
    <w:rsid w:val="004C50BC"/>
    <w:rsid w:val="004C51AF"/>
    <w:rsid w:val="004C529B"/>
    <w:rsid w:val="004C52D1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C7FBF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769"/>
    <w:rsid w:val="004D2B04"/>
    <w:rsid w:val="004D2EB3"/>
    <w:rsid w:val="004D2F4B"/>
    <w:rsid w:val="004D31F8"/>
    <w:rsid w:val="004D325C"/>
    <w:rsid w:val="004D32AA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4A0"/>
    <w:rsid w:val="004D5609"/>
    <w:rsid w:val="004D5912"/>
    <w:rsid w:val="004D5A47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50"/>
    <w:rsid w:val="004E0D77"/>
    <w:rsid w:val="004E1433"/>
    <w:rsid w:val="004E16B4"/>
    <w:rsid w:val="004E17FA"/>
    <w:rsid w:val="004E194E"/>
    <w:rsid w:val="004E1B6C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D01"/>
    <w:rsid w:val="004F70D8"/>
    <w:rsid w:val="004F70FE"/>
    <w:rsid w:val="004F7535"/>
    <w:rsid w:val="004F789E"/>
    <w:rsid w:val="004F7B00"/>
    <w:rsid w:val="004F7D1A"/>
    <w:rsid w:val="004F7E94"/>
    <w:rsid w:val="005000D6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7F6"/>
    <w:rsid w:val="00505B08"/>
    <w:rsid w:val="00506181"/>
    <w:rsid w:val="005061A6"/>
    <w:rsid w:val="00506277"/>
    <w:rsid w:val="00506521"/>
    <w:rsid w:val="00506937"/>
    <w:rsid w:val="00506BA2"/>
    <w:rsid w:val="00506CA2"/>
    <w:rsid w:val="00506DAC"/>
    <w:rsid w:val="00506E56"/>
    <w:rsid w:val="0050711C"/>
    <w:rsid w:val="005104B0"/>
    <w:rsid w:val="00510F40"/>
    <w:rsid w:val="0051102B"/>
    <w:rsid w:val="00511A05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499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5A6"/>
    <w:rsid w:val="0051771F"/>
    <w:rsid w:val="00517842"/>
    <w:rsid w:val="00517A33"/>
    <w:rsid w:val="00517DCA"/>
    <w:rsid w:val="0052019C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EAF"/>
    <w:rsid w:val="00522FA4"/>
    <w:rsid w:val="00523700"/>
    <w:rsid w:val="00523792"/>
    <w:rsid w:val="00523A53"/>
    <w:rsid w:val="00523D7C"/>
    <w:rsid w:val="00523E98"/>
    <w:rsid w:val="005240D3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8AB"/>
    <w:rsid w:val="00526C9C"/>
    <w:rsid w:val="00526F5D"/>
    <w:rsid w:val="00526FA0"/>
    <w:rsid w:val="00527A43"/>
    <w:rsid w:val="00527E37"/>
    <w:rsid w:val="00527E4E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F9C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CF"/>
    <w:rsid w:val="00534D72"/>
    <w:rsid w:val="00534E5C"/>
    <w:rsid w:val="00535529"/>
    <w:rsid w:val="00535557"/>
    <w:rsid w:val="00535736"/>
    <w:rsid w:val="005357C4"/>
    <w:rsid w:val="00535AF4"/>
    <w:rsid w:val="00535EF2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46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F8"/>
    <w:rsid w:val="00541679"/>
    <w:rsid w:val="00541F5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4AD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55E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89D"/>
    <w:rsid w:val="00551AF2"/>
    <w:rsid w:val="00551BB2"/>
    <w:rsid w:val="00551D21"/>
    <w:rsid w:val="00551FB2"/>
    <w:rsid w:val="00552190"/>
    <w:rsid w:val="005521A9"/>
    <w:rsid w:val="005521FB"/>
    <w:rsid w:val="00552715"/>
    <w:rsid w:val="00552A32"/>
    <w:rsid w:val="00552C55"/>
    <w:rsid w:val="00552D11"/>
    <w:rsid w:val="00552DBC"/>
    <w:rsid w:val="00552E60"/>
    <w:rsid w:val="00552E79"/>
    <w:rsid w:val="00552EC2"/>
    <w:rsid w:val="00553416"/>
    <w:rsid w:val="0055376B"/>
    <w:rsid w:val="005537D7"/>
    <w:rsid w:val="005538B5"/>
    <w:rsid w:val="00553AC1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4E85"/>
    <w:rsid w:val="00555108"/>
    <w:rsid w:val="0055516D"/>
    <w:rsid w:val="005554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3A8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B1C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D4D"/>
    <w:rsid w:val="00567F03"/>
    <w:rsid w:val="005701B4"/>
    <w:rsid w:val="0057028F"/>
    <w:rsid w:val="005718FE"/>
    <w:rsid w:val="00571D55"/>
    <w:rsid w:val="00572139"/>
    <w:rsid w:val="00572216"/>
    <w:rsid w:val="00572347"/>
    <w:rsid w:val="005724A1"/>
    <w:rsid w:val="005724F0"/>
    <w:rsid w:val="005725E1"/>
    <w:rsid w:val="00572610"/>
    <w:rsid w:val="0057283C"/>
    <w:rsid w:val="00572D29"/>
    <w:rsid w:val="0057317B"/>
    <w:rsid w:val="00573C01"/>
    <w:rsid w:val="00573C33"/>
    <w:rsid w:val="00573D11"/>
    <w:rsid w:val="005741A2"/>
    <w:rsid w:val="00574270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0C5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A7D"/>
    <w:rsid w:val="00583BE8"/>
    <w:rsid w:val="00583FD4"/>
    <w:rsid w:val="0058474A"/>
    <w:rsid w:val="00584770"/>
    <w:rsid w:val="00584776"/>
    <w:rsid w:val="00584BD0"/>
    <w:rsid w:val="00584CE6"/>
    <w:rsid w:val="005855EC"/>
    <w:rsid w:val="00585667"/>
    <w:rsid w:val="00585761"/>
    <w:rsid w:val="00585C59"/>
    <w:rsid w:val="00585F03"/>
    <w:rsid w:val="0058647A"/>
    <w:rsid w:val="00586BD5"/>
    <w:rsid w:val="00586F92"/>
    <w:rsid w:val="00587021"/>
    <w:rsid w:val="00587066"/>
    <w:rsid w:val="0058710F"/>
    <w:rsid w:val="00587309"/>
    <w:rsid w:val="00587310"/>
    <w:rsid w:val="0058751A"/>
    <w:rsid w:val="00587919"/>
    <w:rsid w:val="00587A9A"/>
    <w:rsid w:val="00587D44"/>
    <w:rsid w:val="00587D92"/>
    <w:rsid w:val="00587ED4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A7E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E2F"/>
    <w:rsid w:val="005963BF"/>
    <w:rsid w:val="00596CFE"/>
    <w:rsid w:val="00597317"/>
    <w:rsid w:val="005975C3"/>
    <w:rsid w:val="00597A3E"/>
    <w:rsid w:val="00597F58"/>
    <w:rsid w:val="005A02C6"/>
    <w:rsid w:val="005A0340"/>
    <w:rsid w:val="005A0446"/>
    <w:rsid w:val="005A0504"/>
    <w:rsid w:val="005A0778"/>
    <w:rsid w:val="005A0A6C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59C7"/>
    <w:rsid w:val="005A6121"/>
    <w:rsid w:val="005A6154"/>
    <w:rsid w:val="005A6232"/>
    <w:rsid w:val="005A6418"/>
    <w:rsid w:val="005A648E"/>
    <w:rsid w:val="005A6597"/>
    <w:rsid w:val="005A6689"/>
    <w:rsid w:val="005A6755"/>
    <w:rsid w:val="005A68AA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F1D"/>
    <w:rsid w:val="005B2269"/>
    <w:rsid w:val="005B2805"/>
    <w:rsid w:val="005B2868"/>
    <w:rsid w:val="005B2F9B"/>
    <w:rsid w:val="005B3090"/>
    <w:rsid w:val="005B31C7"/>
    <w:rsid w:val="005B3452"/>
    <w:rsid w:val="005B3738"/>
    <w:rsid w:val="005B40F3"/>
    <w:rsid w:val="005B44AA"/>
    <w:rsid w:val="005B453F"/>
    <w:rsid w:val="005B459C"/>
    <w:rsid w:val="005B4760"/>
    <w:rsid w:val="005B547F"/>
    <w:rsid w:val="005B5912"/>
    <w:rsid w:val="005B59C4"/>
    <w:rsid w:val="005B5C37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47B"/>
    <w:rsid w:val="005C1535"/>
    <w:rsid w:val="005C1859"/>
    <w:rsid w:val="005C1AA2"/>
    <w:rsid w:val="005C200F"/>
    <w:rsid w:val="005C21BD"/>
    <w:rsid w:val="005C2BB4"/>
    <w:rsid w:val="005C2F2F"/>
    <w:rsid w:val="005C30E7"/>
    <w:rsid w:val="005C3527"/>
    <w:rsid w:val="005C3DEF"/>
    <w:rsid w:val="005C4316"/>
    <w:rsid w:val="005C454E"/>
    <w:rsid w:val="005C45CE"/>
    <w:rsid w:val="005C4625"/>
    <w:rsid w:val="005C48AC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488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A9A"/>
    <w:rsid w:val="005D0C53"/>
    <w:rsid w:val="005D0D1D"/>
    <w:rsid w:val="005D0D1E"/>
    <w:rsid w:val="005D0FD7"/>
    <w:rsid w:val="005D1449"/>
    <w:rsid w:val="005D1471"/>
    <w:rsid w:val="005D1580"/>
    <w:rsid w:val="005D1F39"/>
    <w:rsid w:val="005D1FCB"/>
    <w:rsid w:val="005D2091"/>
    <w:rsid w:val="005D2377"/>
    <w:rsid w:val="005D266A"/>
    <w:rsid w:val="005D2882"/>
    <w:rsid w:val="005D2A0E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6B6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DAB"/>
    <w:rsid w:val="005E0EC8"/>
    <w:rsid w:val="005E0F4A"/>
    <w:rsid w:val="005E0F78"/>
    <w:rsid w:val="005E0FB2"/>
    <w:rsid w:val="005E11D8"/>
    <w:rsid w:val="005E11FA"/>
    <w:rsid w:val="005E123F"/>
    <w:rsid w:val="005E1568"/>
    <w:rsid w:val="005E19D6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48C"/>
    <w:rsid w:val="005E46D4"/>
    <w:rsid w:val="005E4767"/>
    <w:rsid w:val="005E4834"/>
    <w:rsid w:val="005E4AC2"/>
    <w:rsid w:val="005E50F5"/>
    <w:rsid w:val="005E536F"/>
    <w:rsid w:val="005E5612"/>
    <w:rsid w:val="005E56ED"/>
    <w:rsid w:val="005E574F"/>
    <w:rsid w:val="005E5826"/>
    <w:rsid w:val="005E5A98"/>
    <w:rsid w:val="005E5D58"/>
    <w:rsid w:val="005E5D7D"/>
    <w:rsid w:val="005E6193"/>
    <w:rsid w:val="005E661E"/>
    <w:rsid w:val="005E697D"/>
    <w:rsid w:val="005E6CB4"/>
    <w:rsid w:val="005E7100"/>
    <w:rsid w:val="005E7324"/>
    <w:rsid w:val="005E748D"/>
    <w:rsid w:val="005E795D"/>
    <w:rsid w:val="005E7B0D"/>
    <w:rsid w:val="005E7CB8"/>
    <w:rsid w:val="005F005D"/>
    <w:rsid w:val="005F076A"/>
    <w:rsid w:val="005F09FB"/>
    <w:rsid w:val="005F0DBA"/>
    <w:rsid w:val="005F0F79"/>
    <w:rsid w:val="005F11B8"/>
    <w:rsid w:val="005F1372"/>
    <w:rsid w:val="005F190C"/>
    <w:rsid w:val="005F196F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B68"/>
    <w:rsid w:val="005F3D28"/>
    <w:rsid w:val="005F3E76"/>
    <w:rsid w:val="005F4180"/>
    <w:rsid w:val="005F41A9"/>
    <w:rsid w:val="005F438B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5E19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EE4"/>
    <w:rsid w:val="005F7FB4"/>
    <w:rsid w:val="006002D0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0B1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0E5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2C01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6CDF"/>
    <w:rsid w:val="0061705B"/>
    <w:rsid w:val="006171DA"/>
    <w:rsid w:val="00617242"/>
    <w:rsid w:val="006175BF"/>
    <w:rsid w:val="00617735"/>
    <w:rsid w:val="006177DD"/>
    <w:rsid w:val="00617A5A"/>
    <w:rsid w:val="00617C2A"/>
    <w:rsid w:val="00620299"/>
    <w:rsid w:val="006204D3"/>
    <w:rsid w:val="00620502"/>
    <w:rsid w:val="00620672"/>
    <w:rsid w:val="00620ACC"/>
    <w:rsid w:val="00621052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23"/>
    <w:rsid w:val="006257ED"/>
    <w:rsid w:val="00625A39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08"/>
    <w:rsid w:val="00627C5C"/>
    <w:rsid w:val="00627E02"/>
    <w:rsid w:val="00630657"/>
    <w:rsid w:val="00630AEB"/>
    <w:rsid w:val="00630C21"/>
    <w:rsid w:val="00630F5C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FD7"/>
    <w:rsid w:val="006336D6"/>
    <w:rsid w:val="00633802"/>
    <w:rsid w:val="00633968"/>
    <w:rsid w:val="00633A2B"/>
    <w:rsid w:val="00633AA9"/>
    <w:rsid w:val="00633DBB"/>
    <w:rsid w:val="0063426B"/>
    <w:rsid w:val="0063426C"/>
    <w:rsid w:val="00634336"/>
    <w:rsid w:val="00634414"/>
    <w:rsid w:val="00634867"/>
    <w:rsid w:val="00634981"/>
    <w:rsid w:val="00634C4A"/>
    <w:rsid w:val="00634EC2"/>
    <w:rsid w:val="00635489"/>
    <w:rsid w:val="006359DB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3B98"/>
    <w:rsid w:val="006441A0"/>
    <w:rsid w:val="006441A6"/>
    <w:rsid w:val="006441C6"/>
    <w:rsid w:val="00644575"/>
    <w:rsid w:val="006446B0"/>
    <w:rsid w:val="0064487D"/>
    <w:rsid w:val="00644E46"/>
    <w:rsid w:val="00644E79"/>
    <w:rsid w:val="00645478"/>
    <w:rsid w:val="00645603"/>
    <w:rsid w:val="00645A06"/>
    <w:rsid w:val="00645B27"/>
    <w:rsid w:val="00645C7F"/>
    <w:rsid w:val="00645DD8"/>
    <w:rsid w:val="00645E3C"/>
    <w:rsid w:val="0064612C"/>
    <w:rsid w:val="00646346"/>
    <w:rsid w:val="00646663"/>
    <w:rsid w:val="006466E6"/>
    <w:rsid w:val="00646939"/>
    <w:rsid w:val="0064695D"/>
    <w:rsid w:val="00646D7B"/>
    <w:rsid w:val="00647336"/>
    <w:rsid w:val="006474A2"/>
    <w:rsid w:val="006474A9"/>
    <w:rsid w:val="00647E96"/>
    <w:rsid w:val="00650122"/>
    <w:rsid w:val="006508B8"/>
    <w:rsid w:val="006509C0"/>
    <w:rsid w:val="00650A04"/>
    <w:rsid w:val="00650F4C"/>
    <w:rsid w:val="00650FCF"/>
    <w:rsid w:val="00651191"/>
    <w:rsid w:val="006511A2"/>
    <w:rsid w:val="00651368"/>
    <w:rsid w:val="00651560"/>
    <w:rsid w:val="0065163B"/>
    <w:rsid w:val="006516AF"/>
    <w:rsid w:val="006519D7"/>
    <w:rsid w:val="00651E65"/>
    <w:rsid w:val="00651E87"/>
    <w:rsid w:val="00651EAF"/>
    <w:rsid w:val="006525F4"/>
    <w:rsid w:val="0065260A"/>
    <w:rsid w:val="006529E5"/>
    <w:rsid w:val="0065336B"/>
    <w:rsid w:val="0065338C"/>
    <w:rsid w:val="006535B0"/>
    <w:rsid w:val="00653638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DBE"/>
    <w:rsid w:val="00660EE4"/>
    <w:rsid w:val="00660F39"/>
    <w:rsid w:val="00661234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161"/>
    <w:rsid w:val="0066437F"/>
    <w:rsid w:val="0066440E"/>
    <w:rsid w:val="00664F1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2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39"/>
    <w:rsid w:val="00671E23"/>
    <w:rsid w:val="00672B6C"/>
    <w:rsid w:val="00672BA4"/>
    <w:rsid w:val="00672CD8"/>
    <w:rsid w:val="00672D73"/>
    <w:rsid w:val="00672D8F"/>
    <w:rsid w:val="00672EFF"/>
    <w:rsid w:val="006733C4"/>
    <w:rsid w:val="006733FE"/>
    <w:rsid w:val="00673430"/>
    <w:rsid w:val="006736A8"/>
    <w:rsid w:val="006738BD"/>
    <w:rsid w:val="006739E8"/>
    <w:rsid w:val="00673BED"/>
    <w:rsid w:val="00673D13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947"/>
    <w:rsid w:val="00676B2E"/>
    <w:rsid w:val="00677085"/>
    <w:rsid w:val="0067745A"/>
    <w:rsid w:val="006777F8"/>
    <w:rsid w:val="00677B52"/>
    <w:rsid w:val="00677EBA"/>
    <w:rsid w:val="00677F03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7CC"/>
    <w:rsid w:val="0068592E"/>
    <w:rsid w:val="00685C0F"/>
    <w:rsid w:val="00685C62"/>
    <w:rsid w:val="006861A8"/>
    <w:rsid w:val="00686604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EAF"/>
    <w:rsid w:val="00692218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5A4"/>
    <w:rsid w:val="00694856"/>
    <w:rsid w:val="00694BA2"/>
    <w:rsid w:val="00694C4D"/>
    <w:rsid w:val="00694E0A"/>
    <w:rsid w:val="006950B2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B8E"/>
    <w:rsid w:val="0069708C"/>
    <w:rsid w:val="006970E0"/>
    <w:rsid w:val="006971A8"/>
    <w:rsid w:val="00697589"/>
    <w:rsid w:val="0069779B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D0F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619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647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0F3D"/>
    <w:rsid w:val="006B1007"/>
    <w:rsid w:val="006B101F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92A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3C9"/>
    <w:rsid w:val="006C1F5E"/>
    <w:rsid w:val="006C2085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C7A62"/>
    <w:rsid w:val="006C7C63"/>
    <w:rsid w:val="006C7DA5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905"/>
    <w:rsid w:val="006D3B39"/>
    <w:rsid w:val="006D3BF1"/>
    <w:rsid w:val="006D3F0D"/>
    <w:rsid w:val="006D4449"/>
    <w:rsid w:val="006D46FD"/>
    <w:rsid w:val="006D47A1"/>
    <w:rsid w:val="006D4FC5"/>
    <w:rsid w:val="006D52DD"/>
    <w:rsid w:val="006D554A"/>
    <w:rsid w:val="006D59BD"/>
    <w:rsid w:val="006D5D3C"/>
    <w:rsid w:val="006D63CD"/>
    <w:rsid w:val="006D68B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B1A"/>
    <w:rsid w:val="006E4DE4"/>
    <w:rsid w:val="006E56E1"/>
    <w:rsid w:val="006E5956"/>
    <w:rsid w:val="006E59F3"/>
    <w:rsid w:val="006E5C0F"/>
    <w:rsid w:val="006E5CDC"/>
    <w:rsid w:val="006E5EB2"/>
    <w:rsid w:val="006E6A02"/>
    <w:rsid w:val="006E6E73"/>
    <w:rsid w:val="006E7AA4"/>
    <w:rsid w:val="006E7F37"/>
    <w:rsid w:val="006F00D7"/>
    <w:rsid w:val="006F097D"/>
    <w:rsid w:val="006F0AFD"/>
    <w:rsid w:val="006F115B"/>
    <w:rsid w:val="006F1378"/>
    <w:rsid w:val="006F13B3"/>
    <w:rsid w:val="006F1488"/>
    <w:rsid w:val="006F166F"/>
    <w:rsid w:val="006F18F2"/>
    <w:rsid w:val="006F1C10"/>
    <w:rsid w:val="006F1F3D"/>
    <w:rsid w:val="006F2064"/>
    <w:rsid w:val="006F2254"/>
    <w:rsid w:val="006F257B"/>
    <w:rsid w:val="006F28D5"/>
    <w:rsid w:val="006F300D"/>
    <w:rsid w:val="006F3074"/>
    <w:rsid w:val="006F30CE"/>
    <w:rsid w:val="006F34A7"/>
    <w:rsid w:val="006F37A2"/>
    <w:rsid w:val="006F3B6C"/>
    <w:rsid w:val="006F3DCB"/>
    <w:rsid w:val="006F448C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042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0FB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5B"/>
    <w:rsid w:val="0070538C"/>
    <w:rsid w:val="0070568F"/>
    <w:rsid w:val="00705F0E"/>
    <w:rsid w:val="00705F19"/>
    <w:rsid w:val="00705FB1"/>
    <w:rsid w:val="0070619F"/>
    <w:rsid w:val="0070629D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0D5"/>
    <w:rsid w:val="007126C6"/>
    <w:rsid w:val="00712B2F"/>
    <w:rsid w:val="00713123"/>
    <w:rsid w:val="00713184"/>
    <w:rsid w:val="00713A24"/>
    <w:rsid w:val="007151DA"/>
    <w:rsid w:val="00715286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7C"/>
    <w:rsid w:val="00721E62"/>
    <w:rsid w:val="00722394"/>
    <w:rsid w:val="00722929"/>
    <w:rsid w:val="0072293C"/>
    <w:rsid w:val="00722AC8"/>
    <w:rsid w:val="0072363E"/>
    <w:rsid w:val="0072370F"/>
    <w:rsid w:val="00723F09"/>
    <w:rsid w:val="00723F15"/>
    <w:rsid w:val="007240C2"/>
    <w:rsid w:val="0072414F"/>
    <w:rsid w:val="00724449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C89"/>
    <w:rsid w:val="00726EC6"/>
    <w:rsid w:val="00727A45"/>
    <w:rsid w:val="00727B2E"/>
    <w:rsid w:val="00727F8C"/>
    <w:rsid w:val="0073010E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D81"/>
    <w:rsid w:val="00733F34"/>
    <w:rsid w:val="0073427C"/>
    <w:rsid w:val="007348B5"/>
    <w:rsid w:val="00734A5B"/>
    <w:rsid w:val="00734B8A"/>
    <w:rsid w:val="00734E3A"/>
    <w:rsid w:val="007352F9"/>
    <w:rsid w:val="007356B7"/>
    <w:rsid w:val="00735710"/>
    <w:rsid w:val="00735799"/>
    <w:rsid w:val="00735A9B"/>
    <w:rsid w:val="00735C40"/>
    <w:rsid w:val="00735E33"/>
    <w:rsid w:val="00735E51"/>
    <w:rsid w:val="0073635F"/>
    <w:rsid w:val="007369F6"/>
    <w:rsid w:val="00736B78"/>
    <w:rsid w:val="00736D62"/>
    <w:rsid w:val="00736EE8"/>
    <w:rsid w:val="0073714B"/>
    <w:rsid w:val="0073752A"/>
    <w:rsid w:val="007376D6"/>
    <w:rsid w:val="0073776E"/>
    <w:rsid w:val="0073797F"/>
    <w:rsid w:val="00737AD3"/>
    <w:rsid w:val="00737BE6"/>
    <w:rsid w:val="00737C00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1F0A"/>
    <w:rsid w:val="007426BE"/>
    <w:rsid w:val="00742EBC"/>
    <w:rsid w:val="0074330C"/>
    <w:rsid w:val="007436C4"/>
    <w:rsid w:val="00743B12"/>
    <w:rsid w:val="00743B27"/>
    <w:rsid w:val="00743BF8"/>
    <w:rsid w:val="00743E9C"/>
    <w:rsid w:val="007442C9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9A"/>
    <w:rsid w:val="007464FD"/>
    <w:rsid w:val="00746A63"/>
    <w:rsid w:val="00746BFF"/>
    <w:rsid w:val="00746EED"/>
    <w:rsid w:val="00747205"/>
    <w:rsid w:val="00747865"/>
    <w:rsid w:val="007478FB"/>
    <w:rsid w:val="00747B69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24"/>
    <w:rsid w:val="00755060"/>
    <w:rsid w:val="00755A94"/>
    <w:rsid w:val="00755AE1"/>
    <w:rsid w:val="00755D75"/>
    <w:rsid w:val="00755DF4"/>
    <w:rsid w:val="00755EA8"/>
    <w:rsid w:val="0075693F"/>
    <w:rsid w:val="00756E01"/>
    <w:rsid w:val="00756F95"/>
    <w:rsid w:val="00757044"/>
    <w:rsid w:val="0075723E"/>
    <w:rsid w:val="00757334"/>
    <w:rsid w:val="00757348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3F7"/>
    <w:rsid w:val="00761735"/>
    <w:rsid w:val="00761758"/>
    <w:rsid w:val="00761BB7"/>
    <w:rsid w:val="0076239F"/>
    <w:rsid w:val="00762482"/>
    <w:rsid w:val="00762570"/>
    <w:rsid w:val="00762618"/>
    <w:rsid w:val="007626BA"/>
    <w:rsid w:val="00762710"/>
    <w:rsid w:val="0076276E"/>
    <w:rsid w:val="00762908"/>
    <w:rsid w:val="00762C33"/>
    <w:rsid w:val="007630B7"/>
    <w:rsid w:val="00763305"/>
    <w:rsid w:val="0076340C"/>
    <w:rsid w:val="0076357E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7B7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53E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51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BB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E87"/>
    <w:rsid w:val="00781F0F"/>
    <w:rsid w:val="007821A4"/>
    <w:rsid w:val="0078266E"/>
    <w:rsid w:val="00782B2C"/>
    <w:rsid w:val="00782EC2"/>
    <w:rsid w:val="0078309E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548"/>
    <w:rsid w:val="00785EDE"/>
    <w:rsid w:val="00785F2B"/>
    <w:rsid w:val="00785F3C"/>
    <w:rsid w:val="00787577"/>
    <w:rsid w:val="007879D6"/>
    <w:rsid w:val="007879FF"/>
    <w:rsid w:val="00787A3F"/>
    <w:rsid w:val="00787AD4"/>
    <w:rsid w:val="00787B40"/>
    <w:rsid w:val="007905C3"/>
    <w:rsid w:val="00790CAB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10E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4A"/>
    <w:rsid w:val="007A0A5C"/>
    <w:rsid w:val="007A0DE5"/>
    <w:rsid w:val="007A0F9E"/>
    <w:rsid w:val="007A1323"/>
    <w:rsid w:val="007A17BA"/>
    <w:rsid w:val="007A1D08"/>
    <w:rsid w:val="007A1F16"/>
    <w:rsid w:val="007A209B"/>
    <w:rsid w:val="007A22B6"/>
    <w:rsid w:val="007A242C"/>
    <w:rsid w:val="007A28B4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25F"/>
    <w:rsid w:val="007A7322"/>
    <w:rsid w:val="007A7368"/>
    <w:rsid w:val="007A7435"/>
    <w:rsid w:val="007A74DF"/>
    <w:rsid w:val="007A74FA"/>
    <w:rsid w:val="007A7657"/>
    <w:rsid w:val="007A79AD"/>
    <w:rsid w:val="007A7A66"/>
    <w:rsid w:val="007B02BB"/>
    <w:rsid w:val="007B03D1"/>
    <w:rsid w:val="007B06E1"/>
    <w:rsid w:val="007B08BD"/>
    <w:rsid w:val="007B0AEC"/>
    <w:rsid w:val="007B0C60"/>
    <w:rsid w:val="007B0CFC"/>
    <w:rsid w:val="007B0DDB"/>
    <w:rsid w:val="007B0F1D"/>
    <w:rsid w:val="007B1153"/>
    <w:rsid w:val="007B122D"/>
    <w:rsid w:val="007B124C"/>
    <w:rsid w:val="007B134A"/>
    <w:rsid w:val="007B1451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F4F"/>
    <w:rsid w:val="007B410B"/>
    <w:rsid w:val="007B41E4"/>
    <w:rsid w:val="007B428F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01"/>
    <w:rsid w:val="007B5F64"/>
    <w:rsid w:val="007B60F1"/>
    <w:rsid w:val="007B612F"/>
    <w:rsid w:val="007B6286"/>
    <w:rsid w:val="007B62E9"/>
    <w:rsid w:val="007B6B84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66A"/>
    <w:rsid w:val="007C66C2"/>
    <w:rsid w:val="007C6721"/>
    <w:rsid w:val="007C67E9"/>
    <w:rsid w:val="007C6C47"/>
    <w:rsid w:val="007C7343"/>
    <w:rsid w:val="007C754C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254"/>
    <w:rsid w:val="007D242B"/>
    <w:rsid w:val="007D2551"/>
    <w:rsid w:val="007D2859"/>
    <w:rsid w:val="007D28AC"/>
    <w:rsid w:val="007D32CC"/>
    <w:rsid w:val="007D3870"/>
    <w:rsid w:val="007D3A02"/>
    <w:rsid w:val="007D3B21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42D"/>
    <w:rsid w:val="007D5A7F"/>
    <w:rsid w:val="007D5C03"/>
    <w:rsid w:val="007D5D82"/>
    <w:rsid w:val="007D5EC7"/>
    <w:rsid w:val="007D5ED0"/>
    <w:rsid w:val="007D6052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7D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5C2"/>
    <w:rsid w:val="007E6BF0"/>
    <w:rsid w:val="007E71C3"/>
    <w:rsid w:val="007E7B57"/>
    <w:rsid w:val="007F025C"/>
    <w:rsid w:val="007F02A2"/>
    <w:rsid w:val="007F05EA"/>
    <w:rsid w:val="007F092D"/>
    <w:rsid w:val="007F0D5E"/>
    <w:rsid w:val="007F0F3A"/>
    <w:rsid w:val="007F0FB3"/>
    <w:rsid w:val="007F159E"/>
    <w:rsid w:val="007F188E"/>
    <w:rsid w:val="007F18B7"/>
    <w:rsid w:val="007F1A15"/>
    <w:rsid w:val="007F1AF7"/>
    <w:rsid w:val="007F1E8B"/>
    <w:rsid w:val="007F2052"/>
    <w:rsid w:val="007F283E"/>
    <w:rsid w:val="007F29E9"/>
    <w:rsid w:val="007F2C27"/>
    <w:rsid w:val="007F2D08"/>
    <w:rsid w:val="007F2D64"/>
    <w:rsid w:val="007F2D9A"/>
    <w:rsid w:val="007F3120"/>
    <w:rsid w:val="007F4238"/>
    <w:rsid w:val="007F4256"/>
    <w:rsid w:val="007F42FF"/>
    <w:rsid w:val="007F436E"/>
    <w:rsid w:val="007F4955"/>
    <w:rsid w:val="007F4AB3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3B0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5A"/>
    <w:rsid w:val="008028A4"/>
    <w:rsid w:val="00802A39"/>
    <w:rsid w:val="00802B95"/>
    <w:rsid w:val="00802D3F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5A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39"/>
    <w:rsid w:val="00810BE3"/>
    <w:rsid w:val="00810C0E"/>
    <w:rsid w:val="00811135"/>
    <w:rsid w:val="00811337"/>
    <w:rsid w:val="00811345"/>
    <w:rsid w:val="00811373"/>
    <w:rsid w:val="00811538"/>
    <w:rsid w:val="008118E9"/>
    <w:rsid w:val="00811C61"/>
    <w:rsid w:val="008126CA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4D3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17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63"/>
    <w:rsid w:val="00821770"/>
    <w:rsid w:val="00821A87"/>
    <w:rsid w:val="00821B9D"/>
    <w:rsid w:val="00821D5C"/>
    <w:rsid w:val="00821DB8"/>
    <w:rsid w:val="00821F1E"/>
    <w:rsid w:val="00821F3E"/>
    <w:rsid w:val="00822846"/>
    <w:rsid w:val="00822971"/>
    <w:rsid w:val="00822FAE"/>
    <w:rsid w:val="00823096"/>
    <w:rsid w:val="00823247"/>
    <w:rsid w:val="00823414"/>
    <w:rsid w:val="0082351D"/>
    <w:rsid w:val="008239BE"/>
    <w:rsid w:val="00823A09"/>
    <w:rsid w:val="00823C38"/>
    <w:rsid w:val="00823D2E"/>
    <w:rsid w:val="00823D51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7B"/>
    <w:rsid w:val="00830A8B"/>
    <w:rsid w:val="00830D78"/>
    <w:rsid w:val="00830FCD"/>
    <w:rsid w:val="0083100C"/>
    <w:rsid w:val="008315D0"/>
    <w:rsid w:val="0083165C"/>
    <w:rsid w:val="00831907"/>
    <w:rsid w:val="00831DAC"/>
    <w:rsid w:val="00831F8D"/>
    <w:rsid w:val="00832095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29"/>
    <w:rsid w:val="00833A34"/>
    <w:rsid w:val="00833D9D"/>
    <w:rsid w:val="00833F35"/>
    <w:rsid w:val="00834086"/>
    <w:rsid w:val="0083432A"/>
    <w:rsid w:val="0083448B"/>
    <w:rsid w:val="00834778"/>
    <w:rsid w:val="00834ABD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2D42"/>
    <w:rsid w:val="00843537"/>
    <w:rsid w:val="00843656"/>
    <w:rsid w:val="00843B26"/>
    <w:rsid w:val="00843E55"/>
    <w:rsid w:val="0084447A"/>
    <w:rsid w:val="008446E0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0C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776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2E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790"/>
    <w:rsid w:val="00855E1F"/>
    <w:rsid w:val="00855F36"/>
    <w:rsid w:val="00855FEF"/>
    <w:rsid w:val="0085604B"/>
    <w:rsid w:val="00856057"/>
    <w:rsid w:val="00856121"/>
    <w:rsid w:val="008562C2"/>
    <w:rsid w:val="00856319"/>
    <w:rsid w:val="0085671C"/>
    <w:rsid w:val="00856825"/>
    <w:rsid w:val="00856826"/>
    <w:rsid w:val="008568C0"/>
    <w:rsid w:val="0085691F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9EE"/>
    <w:rsid w:val="008626E7"/>
    <w:rsid w:val="0086280D"/>
    <w:rsid w:val="00862BE9"/>
    <w:rsid w:val="00862D3D"/>
    <w:rsid w:val="00863B4F"/>
    <w:rsid w:val="00863CE8"/>
    <w:rsid w:val="008641AB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146"/>
    <w:rsid w:val="008754E6"/>
    <w:rsid w:val="0087550A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BE6"/>
    <w:rsid w:val="00876F9E"/>
    <w:rsid w:val="008770D5"/>
    <w:rsid w:val="008772C0"/>
    <w:rsid w:val="008772D0"/>
    <w:rsid w:val="00877884"/>
    <w:rsid w:val="008779DF"/>
    <w:rsid w:val="008779EC"/>
    <w:rsid w:val="00877B6D"/>
    <w:rsid w:val="00877E1C"/>
    <w:rsid w:val="00877E66"/>
    <w:rsid w:val="0088019A"/>
    <w:rsid w:val="008802A3"/>
    <w:rsid w:val="0088057D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18D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08"/>
    <w:rsid w:val="0089111B"/>
    <w:rsid w:val="008911A3"/>
    <w:rsid w:val="008911E3"/>
    <w:rsid w:val="0089125A"/>
    <w:rsid w:val="0089140B"/>
    <w:rsid w:val="008919FD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1D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1DC"/>
    <w:rsid w:val="0089652C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E7B"/>
    <w:rsid w:val="008A1F6B"/>
    <w:rsid w:val="008A22DF"/>
    <w:rsid w:val="008A24B0"/>
    <w:rsid w:val="008A2579"/>
    <w:rsid w:val="008A2A82"/>
    <w:rsid w:val="008A2B6B"/>
    <w:rsid w:val="008A2DF8"/>
    <w:rsid w:val="008A2E42"/>
    <w:rsid w:val="008A30BC"/>
    <w:rsid w:val="008A35BF"/>
    <w:rsid w:val="008A3667"/>
    <w:rsid w:val="008A3668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BE"/>
    <w:rsid w:val="008A5D36"/>
    <w:rsid w:val="008A621D"/>
    <w:rsid w:val="008A628B"/>
    <w:rsid w:val="008A62F5"/>
    <w:rsid w:val="008A6616"/>
    <w:rsid w:val="008A6715"/>
    <w:rsid w:val="008A75B6"/>
    <w:rsid w:val="008A75C6"/>
    <w:rsid w:val="008A75E2"/>
    <w:rsid w:val="008A75F2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90"/>
    <w:rsid w:val="008B4056"/>
    <w:rsid w:val="008B4216"/>
    <w:rsid w:val="008B4588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B39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A0A"/>
    <w:rsid w:val="008D3B8A"/>
    <w:rsid w:val="008D4526"/>
    <w:rsid w:val="008D45C6"/>
    <w:rsid w:val="008D46E0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44"/>
    <w:rsid w:val="008E58BC"/>
    <w:rsid w:val="008E5BC2"/>
    <w:rsid w:val="008E5FFC"/>
    <w:rsid w:val="008E6052"/>
    <w:rsid w:val="008E6419"/>
    <w:rsid w:val="008E652E"/>
    <w:rsid w:val="008E66B7"/>
    <w:rsid w:val="008E6833"/>
    <w:rsid w:val="008E688A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345"/>
    <w:rsid w:val="008F0D03"/>
    <w:rsid w:val="008F0DD4"/>
    <w:rsid w:val="008F11C5"/>
    <w:rsid w:val="008F15B3"/>
    <w:rsid w:val="008F17A9"/>
    <w:rsid w:val="008F1816"/>
    <w:rsid w:val="008F1830"/>
    <w:rsid w:val="008F1EEF"/>
    <w:rsid w:val="008F29E5"/>
    <w:rsid w:val="008F2C3F"/>
    <w:rsid w:val="008F2DEA"/>
    <w:rsid w:val="008F3062"/>
    <w:rsid w:val="008F33EC"/>
    <w:rsid w:val="008F34BF"/>
    <w:rsid w:val="008F34FB"/>
    <w:rsid w:val="008F36A1"/>
    <w:rsid w:val="008F3E5D"/>
    <w:rsid w:val="008F4771"/>
    <w:rsid w:val="008F48A3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68CB"/>
    <w:rsid w:val="008F770F"/>
    <w:rsid w:val="009000BD"/>
    <w:rsid w:val="00900240"/>
    <w:rsid w:val="009003D9"/>
    <w:rsid w:val="00900A52"/>
    <w:rsid w:val="00900B88"/>
    <w:rsid w:val="00900BFC"/>
    <w:rsid w:val="00900ED7"/>
    <w:rsid w:val="00900F82"/>
    <w:rsid w:val="0090177D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D0E"/>
    <w:rsid w:val="009042E9"/>
    <w:rsid w:val="009043B4"/>
    <w:rsid w:val="009048BA"/>
    <w:rsid w:val="00904C0C"/>
    <w:rsid w:val="009051B2"/>
    <w:rsid w:val="0090531B"/>
    <w:rsid w:val="0090531E"/>
    <w:rsid w:val="00905660"/>
    <w:rsid w:val="0090584C"/>
    <w:rsid w:val="00905A7F"/>
    <w:rsid w:val="00905C6F"/>
    <w:rsid w:val="00905CEE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416"/>
    <w:rsid w:val="009104DD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B9D"/>
    <w:rsid w:val="0091550B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8F"/>
    <w:rsid w:val="00922375"/>
    <w:rsid w:val="0092254A"/>
    <w:rsid w:val="00922A2F"/>
    <w:rsid w:val="00922DF6"/>
    <w:rsid w:val="00923056"/>
    <w:rsid w:val="009234B5"/>
    <w:rsid w:val="00923570"/>
    <w:rsid w:val="009235E9"/>
    <w:rsid w:val="00923B89"/>
    <w:rsid w:val="00923BE1"/>
    <w:rsid w:val="00923CBE"/>
    <w:rsid w:val="00923CC4"/>
    <w:rsid w:val="00923F05"/>
    <w:rsid w:val="00924435"/>
    <w:rsid w:val="00924509"/>
    <w:rsid w:val="009245E9"/>
    <w:rsid w:val="009249B9"/>
    <w:rsid w:val="00924B0D"/>
    <w:rsid w:val="00924C09"/>
    <w:rsid w:val="00924CA7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27FC7"/>
    <w:rsid w:val="00930221"/>
    <w:rsid w:val="00930464"/>
    <w:rsid w:val="00930761"/>
    <w:rsid w:val="0093088F"/>
    <w:rsid w:val="00930C64"/>
    <w:rsid w:val="009315ED"/>
    <w:rsid w:val="00931814"/>
    <w:rsid w:val="0093193E"/>
    <w:rsid w:val="00931DA0"/>
    <w:rsid w:val="00931DE7"/>
    <w:rsid w:val="00931E8A"/>
    <w:rsid w:val="00931FBB"/>
    <w:rsid w:val="009320BC"/>
    <w:rsid w:val="0093227C"/>
    <w:rsid w:val="0093228A"/>
    <w:rsid w:val="009322A6"/>
    <w:rsid w:val="0093231F"/>
    <w:rsid w:val="00932C1E"/>
    <w:rsid w:val="00933119"/>
    <w:rsid w:val="00933764"/>
    <w:rsid w:val="009337DF"/>
    <w:rsid w:val="00933961"/>
    <w:rsid w:val="009339AE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DA"/>
    <w:rsid w:val="009360E9"/>
    <w:rsid w:val="009362CD"/>
    <w:rsid w:val="00936420"/>
    <w:rsid w:val="009366EF"/>
    <w:rsid w:val="009368E9"/>
    <w:rsid w:val="00936A1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1E28"/>
    <w:rsid w:val="009423B4"/>
    <w:rsid w:val="00942577"/>
    <w:rsid w:val="00942EC2"/>
    <w:rsid w:val="00942FD1"/>
    <w:rsid w:val="0094315A"/>
    <w:rsid w:val="009434FD"/>
    <w:rsid w:val="0094351E"/>
    <w:rsid w:val="009435B1"/>
    <w:rsid w:val="00943760"/>
    <w:rsid w:val="009438BB"/>
    <w:rsid w:val="00943BD8"/>
    <w:rsid w:val="00943E99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C2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75A"/>
    <w:rsid w:val="009508B2"/>
    <w:rsid w:val="009508DC"/>
    <w:rsid w:val="0095097C"/>
    <w:rsid w:val="00950C68"/>
    <w:rsid w:val="00950D33"/>
    <w:rsid w:val="00951489"/>
    <w:rsid w:val="00951520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4F3"/>
    <w:rsid w:val="009536B2"/>
    <w:rsid w:val="009536C4"/>
    <w:rsid w:val="009537F3"/>
    <w:rsid w:val="00953BC4"/>
    <w:rsid w:val="0095415E"/>
    <w:rsid w:val="00954955"/>
    <w:rsid w:val="009549D1"/>
    <w:rsid w:val="00954A91"/>
    <w:rsid w:val="009551AE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C2B"/>
    <w:rsid w:val="00957F64"/>
    <w:rsid w:val="00960020"/>
    <w:rsid w:val="00960041"/>
    <w:rsid w:val="009601C7"/>
    <w:rsid w:val="00960229"/>
    <w:rsid w:val="009602CC"/>
    <w:rsid w:val="00960AC3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5D9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D65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1EBA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447"/>
    <w:rsid w:val="00974BE5"/>
    <w:rsid w:val="00974CF9"/>
    <w:rsid w:val="0097507C"/>
    <w:rsid w:val="00975108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B6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4FB8"/>
    <w:rsid w:val="00985480"/>
    <w:rsid w:val="009855D5"/>
    <w:rsid w:val="00985AB7"/>
    <w:rsid w:val="00986076"/>
    <w:rsid w:val="009862AE"/>
    <w:rsid w:val="009870CB"/>
    <w:rsid w:val="00987475"/>
    <w:rsid w:val="009877B6"/>
    <w:rsid w:val="00987DA4"/>
    <w:rsid w:val="0099010C"/>
    <w:rsid w:val="00990196"/>
    <w:rsid w:val="00990ABB"/>
    <w:rsid w:val="00990B4D"/>
    <w:rsid w:val="00990B99"/>
    <w:rsid w:val="00990C7B"/>
    <w:rsid w:val="009910A4"/>
    <w:rsid w:val="00991428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14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93"/>
    <w:rsid w:val="009A07EC"/>
    <w:rsid w:val="009A091F"/>
    <w:rsid w:val="009A0AE9"/>
    <w:rsid w:val="009A1357"/>
    <w:rsid w:val="009A13DD"/>
    <w:rsid w:val="009A15C4"/>
    <w:rsid w:val="009A17BC"/>
    <w:rsid w:val="009A189C"/>
    <w:rsid w:val="009A199D"/>
    <w:rsid w:val="009A2678"/>
    <w:rsid w:val="009A267C"/>
    <w:rsid w:val="009A2CF4"/>
    <w:rsid w:val="009A2DD1"/>
    <w:rsid w:val="009A3261"/>
    <w:rsid w:val="009A33AC"/>
    <w:rsid w:val="009A3AC3"/>
    <w:rsid w:val="009A3C29"/>
    <w:rsid w:val="009A3D15"/>
    <w:rsid w:val="009A3FF0"/>
    <w:rsid w:val="009A407A"/>
    <w:rsid w:val="009A41D4"/>
    <w:rsid w:val="009A4564"/>
    <w:rsid w:val="009A461B"/>
    <w:rsid w:val="009A4652"/>
    <w:rsid w:val="009A48D3"/>
    <w:rsid w:val="009A4A3E"/>
    <w:rsid w:val="009A543D"/>
    <w:rsid w:val="009A55C4"/>
    <w:rsid w:val="009A56FE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3E4"/>
    <w:rsid w:val="009A6C07"/>
    <w:rsid w:val="009A6D4F"/>
    <w:rsid w:val="009A712E"/>
    <w:rsid w:val="009A7317"/>
    <w:rsid w:val="009A73F3"/>
    <w:rsid w:val="009A75EA"/>
    <w:rsid w:val="009A7731"/>
    <w:rsid w:val="009A7883"/>
    <w:rsid w:val="009A7AB8"/>
    <w:rsid w:val="009A7BA3"/>
    <w:rsid w:val="009A7D94"/>
    <w:rsid w:val="009A7DA7"/>
    <w:rsid w:val="009B04C2"/>
    <w:rsid w:val="009B090E"/>
    <w:rsid w:val="009B0C1E"/>
    <w:rsid w:val="009B0D8A"/>
    <w:rsid w:val="009B0FDB"/>
    <w:rsid w:val="009B0FE8"/>
    <w:rsid w:val="009B144D"/>
    <w:rsid w:val="009B19DB"/>
    <w:rsid w:val="009B1D1A"/>
    <w:rsid w:val="009B1D75"/>
    <w:rsid w:val="009B2389"/>
    <w:rsid w:val="009B2407"/>
    <w:rsid w:val="009B2644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49F"/>
    <w:rsid w:val="009B65E6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624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001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F4"/>
    <w:rsid w:val="009C62D9"/>
    <w:rsid w:val="009C6496"/>
    <w:rsid w:val="009C64DA"/>
    <w:rsid w:val="009C658B"/>
    <w:rsid w:val="009C68D4"/>
    <w:rsid w:val="009C6A45"/>
    <w:rsid w:val="009C6BA2"/>
    <w:rsid w:val="009C7017"/>
    <w:rsid w:val="009C70E7"/>
    <w:rsid w:val="009C7196"/>
    <w:rsid w:val="009C71FE"/>
    <w:rsid w:val="009C724A"/>
    <w:rsid w:val="009C7385"/>
    <w:rsid w:val="009C79C4"/>
    <w:rsid w:val="009C7C48"/>
    <w:rsid w:val="009C7F04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68A"/>
    <w:rsid w:val="009D3A62"/>
    <w:rsid w:val="009D3BC0"/>
    <w:rsid w:val="009D3D6B"/>
    <w:rsid w:val="009D3F5C"/>
    <w:rsid w:val="009D3FBF"/>
    <w:rsid w:val="009D4163"/>
    <w:rsid w:val="009D438E"/>
    <w:rsid w:val="009D4D20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6C9C"/>
    <w:rsid w:val="009D759A"/>
    <w:rsid w:val="009D78BF"/>
    <w:rsid w:val="009D7A8F"/>
    <w:rsid w:val="009D7BBB"/>
    <w:rsid w:val="009D7D3C"/>
    <w:rsid w:val="009D7E59"/>
    <w:rsid w:val="009E0304"/>
    <w:rsid w:val="009E08C1"/>
    <w:rsid w:val="009E0EF8"/>
    <w:rsid w:val="009E10D6"/>
    <w:rsid w:val="009E1366"/>
    <w:rsid w:val="009E13EB"/>
    <w:rsid w:val="009E1CDC"/>
    <w:rsid w:val="009E20AF"/>
    <w:rsid w:val="009E2E50"/>
    <w:rsid w:val="009E2F05"/>
    <w:rsid w:val="009E2F1B"/>
    <w:rsid w:val="009E3227"/>
    <w:rsid w:val="009E3297"/>
    <w:rsid w:val="009E32A7"/>
    <w:rsid w:val="009E3645"/>
    <w:rsid w:val="009E36F6"/>
    <w:rsid w:val="009E389F"/>
    <w:rsid w:val="009E3EDD"/>
    <w:rsid w:val="009E3EF9"/>
    <w:rsid w:val="009E3F71"/>
    <w:rsid w:val="009E4003"/>
    <w:rsid w:val="009E4649"/>
    <w:rsid w:val="009E46D1"/>
    <w:rsid w:val="009E47E5"/>
    <w:rsid w:val="009E4AA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F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B4E"/>
    <w:rsid w:val="009F0EB0"/>
    <w:rsid w:val="009F0F71"/>
    <w:rsid w:val="009F12D3"/>
    <w:rsid w:val="009F14E7"/>
    <w:rsid w:val="009F1FD1"/>
    <w:rsid w:val="009F2099"/>
    <w:rsid w:val="009F20DD"/>
    <w:rsid w:val="009F27E5"/>
    <w:rsid w:val="009F2B6E"/>
    <w:rsid w:val="009F2E7F"/>
    <w:rsid w:val="009F3029"/>
    <w:rsid w:val="009F3457"/>
    <w:rsid w:val="009F3718"/>
    <w:rsid w:val="009F37B7"/>
    <w:rsid w:val="009F3ACF"/>
    <w:rsid w:val="009F3B91"/>
    <w:rsid w:val="009F3BFF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674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00B"/>
    <w:rsid w:val="00A0006D"/>
    <w:rsid w:val="00A0018D"/>
    <w:rsid w:val="00A00350"/>
    <w:rsid w:val="00A0050A"/>
    <w:rsid w:val="00A00ABC"/>
    <w:rsid w:val="00A01449"/>
    <w:rsid w:val="00A01970"/>
    <w:rsid w:val="00A019C2"/>
    <w:rsid w:val="00A01AC1"/>
    <w:rsid w:val="00A020A9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942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C2F"/>
    <w:rsid w:val="00A06D2A"/>
    <w:rsid w:val="00A06D50"/>
    <w:rsid w:val="00A06E1A"/>
    <w:rsid w:val="00A072C3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CA"/>
    <w:rsid w:val="00A10AE9"/>
    <w:rsid w:val="00A10B70"/>
    <w:rsid w:val="00A10CB7"/>
    <w:rsid w:val="00A10D61"/>
    <w:rsid w:val="00A10D89"/>
    <w:rsid w:val="00A10E20"/>
    <w:rsid w:val="00A10F02"/>
    <w:rsid w:val="00A10F0E"/>
    <w:rsid w:val="00A1114C"/>
    <w:rsid w:val="00A11371"/>
    <w:rsid w:val="00A1159A"/>
    <w:rsid w:val="00A117DC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4D45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74"/>
    <w:rsid w:val="00A202B4"/>
    <w:rsid w:val="00A205C6"/>
    <w:rsid w:val="00A2066C"/>
    <w:rsid w:val="00A20E10"/>
    <w:rsid w:val="00A21604"/>
    <w:rsid w:val="00A21C0F"/>
    <w:rsid w:val="00A21D78"/>
    <w:rsid w:val="00A21E61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82C"/>
    <w:rsid w:val="00A24968"/>
    <w:rsid w:val="00A2509C"/>
    <w:rsid w:val="00A251FC"/>
    <w:rsid w:val="00A253FF"/>
    <w:rsid w:val="00A254B2"/>
    <w:rsid w:val="00A2560E"/>
    <w:rsid w:val="00A256FE"/>
    <w:rsid w:val="00A258C2"/>
    <w:rsid w:val="00A25B46"/>
    <w:rsid w:val="00A26868"/>
    <w:rsid w:val="00A2692B"/>
    <w:rsid w:val="00A26C0D"/>
    <w:rsid w:val="00A27028"/>
    <w:rsid w:val="00A2707A"/>
    <w:rsid w:val="00A277DA"/>
    <w:rsid w:val="00A278CD"/>
    <w:rsid w:val="00A27BF6"/>
    <w:rsid w:val="00A27D3C"/>
    <w:rsid w:val="00A27D43"/>
    <w:rsid w:val="00A27DAE"/>
    <w:rsid w:val="00A27E28"/>
    <w:rsid w:val="00A27E96"/>
    <w:rsid w:val="00A27F82"/>
    <w:rsid w:val="00A3063E"/>
    <w:rsid w:val="00A3088B"/>
    <w:rsid w:val="00A309F6"/>
    <w:rsid w:val="00A30CC4"/>
    <w:rsid w:val="00A3110A"/>
    <w:rsid w:val="00A3122C"/>
    <w:rsid w:val="00A3134E"/>
    <w:rsid w:val="00A31BD7"/>
    <w:rsid w:val="00A32082"/>
    <w:rsid w:val="00A322E9"/>
    <w:rsid w:val="00A3230B"/>
    <w:rsid w:val="00A32589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6ED"/>
    <w:rsid w:val="00A35872"/>
    <w:rsid w:val="00A35D6A"/>
    <w:rsid w:val="00A3663A"/>
    <w:rsid w:val="00A367BA"/>
    <w:rsid w:val="00A36C6A"/>
    <w:rsid w:val="00A36F65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5B"/>
    <w:rsid w:val="00A450EE"/>
    <w:rsid w:val="00A45158"/>
    <w:rsid w:val="00A4532C"/>
    <w:rsid w:val="00A4540A"/>
    <w:rsid w:val="00A454A4"/>
    <w:rsid w:val="00A45615"/>
    <w:rsid w:val="00A4569F"/>
    <w:rsid w:val="00A45783"/>
    <w:rsid w:val="00A45F5D"/>
    <w:rsid w:val="00A461CC"/>
    <w:rsid w:val="00A465A4"/>
    <w:rsid w:val="00A468AE"/>
    <w:rsid w:val="00A46916"/>
    <w:rsid w:val="00A46C21"/>
    <w:rsid w:val="00A470D9"/>
    <w:rsid w:val="00A4716B"/>
    <w:rsid w:val="00A47232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80"/>
    <w:rsid w:val="00A50BBF"/>
    <w:rsid w:val="00A50C54"/>
    <w:rsid w:val="00A50CF0"/>
    <w:rsid w:val="00A50D1E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C9C"/>
    <w:rsid w:val="00A54018"/>
    <w:rsid w:val="00A5424E"/>
    <w:rsid w:val="00A544F5"/>
    <w:rsid w:val="00A54567"/>
    <w:rsid w:val="00A54938"/>
    <w:rsid w:val="00A54AA3"/>
    <w:rsid w:val="00A54B26"/>
    <w:rsid w:val="00A54CE0"/>
    <w:rsid w:val="00A54D1A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0F7B"/>
    <w:rsid w:val="00A6114F"/>
    <w:rsid w:val="00A61252"/>
    <w:rsid w:val="00A61259"/>
    <w:rsid w:val="00A61287"/>
    <w:rsid w:val="00A617A2"/>
    <w:rsid w:val="00A61B2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3F40"/>
    <w:rsid w:val="00A64469"/>
    <w:rsid w:val="00A64504"/>
    <w:rsid w:val="00A647F3"/>
    <w:rsid w:val="00A6480F"/>
    <w:rsid w:val="00A64A41"/>
    <w:rsid w:val="00A64D6C"/>
    <w:rsid w:val="00A6512C"/>
    <w:rsid w:val="00A65134"/>
    <w:rsid w:val="00A65429"/>
    <w:rsid w:val="00A65E28"/>
    <w:rsid w:val="00A65F84"/>
    <w:rsid w:val="00A660FC"/>
    <w:rsid w:val="00A66532"/>
    <w:rsid w:val="00A6666C"/>
    <w:rsid w:val="00A66715"/>
    <w:rsid w:val="00A6687D"/>
    <w:rsid w:val="00A66ABB"/>
    <w:rsid w:val="00A701B8"/>
    <w:rsid w:val="00A7025A"/>
    <w:rsid w:val="00A70C01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5E8"/>
    <w:rsid w:val="00A759E0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89"/>
    <w:rsid w:val="00A775A5"/>
    <w:rsid w:val="00A77710"/>
    <w:rsid w:val="00A77825"/>
    <w:rsid w:val="00A77A70"/>
    <w:rsid w:val="00A77B5F"/>
    <w:rsid w:val="00A77C70"/>
    <w:rsid w:val="00A77CE1"/>
    <w:rsid w:val="00A80089"/>
    <w:rsid w:val="00A805B1"/>
    <w:rsid w:val="00A8067E"/>
    <w:rsid w:val="00A809D6"/>
    <w:rsid w:val="00A80CF8"/>
    <w:rsid w:val="00A80CFC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100"/>
    <w:rsid w:val="00A846CC"/>
    <w:rsid w:val="00A84ABA"/>
    <w:rsid w:val="00A84E01"/>
    <w:rsid w:val="00A84E81"/>
    <w:rsid w:val="00A84F94"/>
    <w:rsid w:val="00A8522D"/>
    <w:rsid w:val="00A8542C"/>
    <w:rsid w:val="00A856E3"/>
    <w:rsid w:val="00A859F2"/>
    <w:rsid w:val="00A85A3A"/>
    <w:rsid w:val="00A85D0E"/>
    <w:rsid w:val="00A85D44"/>
    <w:rsid w:val="00A86010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045"/>
    <w:rsid w:val="00A921E7"/>
    <w:rsid w:val="00A9289F"/>
    <w:rsid w:val="00A92B3E"/>
    <w:rsid w:val="00A92EC3"/>
    <w:rsid w:val="00A938BB"/>
    <w:rsid w:val="00A940A7"/>
    <w:rsid w:val="00A94492"/>
    <w:rsid w:val="00A947E5"/>
    <w:rsid w:val="00A95244"/>
    <w:rsid w:val="00A9537B"/>
    <w:rsid w:val="00A958B6"/>
    <w:rsid w:val="00A95E00"/>
    <w:rsid w:val="00A96667"/>
    <w:rsid w:val="00A967BF"/>
    <w:rsid w:val="00A967C2"/>
    <w:rsid w:val="00A96803"/>
    <w:rsid w:val="00A969C0"/>
    <w:rsid w:val="00A969D3"/>
    <w:rsid w:val="00A96B5F"/>
    <w:rsid w:val="00A96E77"/>
    <w:rsid w:val="00A9702E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D94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2F6D"/>
    <w:rsid w:val="00AA352D"/>
    <w:rsid w:val="00AA3C01"/>
    <w:rsid w:val="00AA4162"/>
    <w:rsid w:val="00AA45D5"/>
    <w:rsid w:val="00AA485D"/>
    <w:rsid w:val="00AA4C25"/>
    <w:rsid w:val="00AA4E8E"/>
    <w:rsid w:val="00AA4F33"/>
    <w:rsid w:val="00AA50B4"/>
    <w:rsid w:val="00AA5130"/>
    <w:rsid w:val="00AA522A"/>
    <w:rsid w:val="00AA585F"/>
    <w:rsid w:val="00AA5AF7"/>
    <w:rsid w:val="00AA5C77"/>
    <w:rsid w:val="00AA6164"/>
    <w:rsid w:val="00AA618A"/>
    <w:rsid w:val="00AA63A7"/>
    <w:rsid w:val="00AA63E7"/>
    <w:rsid w:val="00AA64D0"/>
    <w:rsid w:val="00AA694E"/>
    <w:rsid w:val="00AA6A0E"/>
    <w:rsid w:val="00AA6D6C"/>
    <w:rsid w:val="00AA7971"/>
    <w:rsid w:val="00AA7AE5"/>
    <w:rsid w:val="00AA7AE7"/>
    <w:rsid w:val="00AA7B65"/>
    <w:rsid w:val="00AA7FC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9EB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802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38"/>
    <w:rsid w:val="00AC1C5B"/>
    <w:rsid w:val="00AC22CD"/>
    <w:rsid w:val="00AC27B6"/>
    <w:rsid w:val="00AC2AE9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39"/>
    <w:rsid w:val="00AC4CB6"/>
    <w:rsid w:val="00AC56CB"/>
    <w:rsid w:val="00AC5820"/>
    <w:rsid w:val="00AC58D1"/>
    <w:rsid w:val="00AC62A4"/>
    <w:rsid w:val="00AC6DB4"/>
    <w:rsid w:val="00AC6F5F"/>
    <w:rsid w:val="00AC74CA"/>
    <w:rsid w:val="00AC7882"/>
    <w:rsid w:val="00AC79E9"/>
    <w:rsid w:val="00AC7AC5"/>
    <w:rsid w:val="00AC7DD8"/>
    <w:rsid w:val="00AC7FC4"/>
    <w:rsid w:val="00AD0024"/>
    <w:rsid w:val="00AD0B29"/>
    <w:rsid w:val="00AD1228"/>
    <w:rsid w:val="00AD1CD8"/>
    <w:rsid w:val="00AD213E"/>
    <w:rsid w:val="00AD23A5"/>
    <w:rsid w:val="00AD26FD"/>
    <w:rsid w:val="00AD2800"/>
    <w:rsid w:val="00AD2AEC"/>
    <w:rsid w:val="00AD304D"/>
    <w:rsid w:val="00AD3551"/>
    <w:rsid w:val="00AD36F1"/>
    <w:rsid w:val="00AD378E"/>
    <w:rsid w:val="00AD382F"/>
    <w:rsid w:val="00AD3CE1"/>
    <w:rsid w:val="00AD4D62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8E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0AE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D6"/>
    <w:rsid w:val="00AF0820"/>
    <w:rsid w:val="00AF0841"/>
    <w:rsid w:val="00AF086F"/>
    <w:rsid w:val="00AF095C"/>
    <w:rsid w:val="00AF0F64"/>
    <w:rsid w:val="00AF148A"/>
    <w:rsid w:val="00AF1748"/>
    <w:rsid w:val="00AF19DF"/>
    <w:rsid w:val="00AF1DB6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B77"/>
    <w:rsid w:val="00AF4428"/>
    <w:rsid w:val="00AF4A2E"/>
    <w:rsid w:val="00AF4B03"/>
    <w:rsid w:val="00AF4DF1"/>
    <w:rsid w:val="00AF4E3D"/>
    <w:rsid w:val="00AF4E8E"/>
    <w:rsid w:val="00AF4EB1"/>
    <w:rsid w:val="00AF50CF"/>
    <w:rsid w:val="00AF5250"/>
    <w:rsid w:val="00AF53F5"/>
    <w:rsid w:val="00AF579F"/>
    <w:rsid w:val="00AF5A5C"/>
    <w:rsid w:val="00AF5AFA"/>
    <w:rsid w:val="00AF5F85"/>
    <w:rsid w:val="00AF6071"/>
    <w:rsid w:val="00AF62F4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608"/>
    <w:rsid w:val="00AF7702"/>
    <w:rsid w:val="00AF7A82"/>
    <w:rsid w:val="00AF7C28"/>
    <w:rsid w:val="00B001B7"/>
    <w:rsid w:val="00B00216"/>
    <w:rsid w:val="00B0046E"/>
    <w:rsid w:val="00B0049E"/>
    <w:rsid w:val="00B00B4B"/>
    <w:rsid w:val="00B00B7C"/>
    <w:rsid w:val="00B017D2"/>
    <w:rsid w:val="00B01B84"/>
    <w:rsid w:val="00B01E27"/>
    <w:rsid w:val="00B0208D"/>
    <w:rsid w:val="00B02461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2C2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EF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0EC"/>
    <w:rsid w:val="00B1124D"/>
    <w:rsid w:val="00B11449"/>
    <w:rsid w:val="00B11D20"/>
    <w:rsid w:val="00B1249E"/>
    <w:rsid w:val="00B124BB"/>
    <w:rsid w:val="00B1277A"/>
    <w:rsid w:val="00B12B88"/>
    <w:rsid w:val="00B130ED"/>
    <w:rsid w:val="00B131C0"/>
    <w:rsid w:val="00B131FD"/>
    <w:rsid w:val="00B13225"/>
    <w:rsid w:val="00B137E6"/>
    <w:rsid w:val="00B1416D"/>
    <w:rsid w:val="00B14AA9"/>
    <w:rsid w:val="00B14D54"/>
    <w:rsid w:val="00B14E3D"/>
    <w:rsid w:val="00B1531E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9E"/>
    <w:rsid w:val="00B171FE"/>
    <w:rsid w:val="00B1742E"/>
    <w:rsid w:val="00B17453"/>
    <w:rsid w:val="00B20446"/>
    <w:rsid w:val="00B20D4E"/>
    <w:rsid w:val="00B20F35"/>
    <w:rsid w:val="00B21519"/>
    <w:rsid w:val="00B21D31"/>
    <w:rsid w:val="00B22880"/>
    <w:rsid w:val="00B228CC"/>
    <w:rsid w:val="00B22D53"/>
    <w:rsid w:val="00B22F00"/>
    <w:rsid w:val="00B22F21"/>
    <w:rsid w:val="00B231E6"/>
    <w:rsid w:val="00B23ABF"/>
    <w:rsid w:val="00B23BDE"/>
    <w:rsid w:val="00B23CE7"/>
    <w:rsid w:val="00B240CD"/>
    <w:rsid w:val="00B2439C"/>
    <w:rsid w:val="00B24D06"/>
    <w:rsid w:val="00B24E64"/>
    <w:rsid w:val="00B24EF4"/>
    <w:rsid w:val="00B24FD9"/>
    <w:rsid w:val="00B2523F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6E2C"/>
    <w:rsid w:val="00B274D7"/>
    <w:rsid w:val="00B275C0"/>
    <w:rsid w:val="00B275FB"/>
    <w:rsid w:val="00B27901"/>
    <w:rsid w:val="00B27A76"/>
    <w:rsid w:val="00B27BAF"/>
    <w:rsid w:val="00B300E6"/>
    <w:rsid w:val="00B305A5"/>
    <w:rsid w:val="00B309B8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A6"/>
    <w:rsid w:val="00B32DDA"/>
    <w:rsid w:val="00B33040"/>
    <w:rsid w:val="00B33116"/>
    <w:rsid w:val="00B33815"/>
    <w:rsid w:val="00B33D62"/>
    <w:rsid w:val="00B343AF"/>
    <w:rsid w:val="00B35BC0"/>
    <w:rsid w:val="00B35D98"/>
    <w:rsid w:val="00B35F66"/>
    <w:rsid w:val="00B36260"/>
    <w:rsid w:val="00B36437"/>
    <w:rsid w:val="00B364C0"/>
    <w:rsid w:val="00B36754"/>
    <w:rsid w:val="00B368D6"/>
    <w:rsid w:val="00B36C00"/>
    <w:rsid w:val="00B37146"/>
    <w:rsid w:val="00B3731A"/>
    <w:rsid w:val="00B3793F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88"/>
    <w:rsid w:val="00B41FCD"/>
    <w:rsid w:val="00B423E0"/>
    <w:rsid w:val="00B425D1"/>
    <w:rsid w:val="00B42C52"/>
    <w:rsid w:val="00B4372C"/>
    <w:rsid w:val="00B43D13"/>
    <w:rsid w:val="00B43D79"/>
    <w:rsid w:val="00B43E87"/>
    <w:rsid w:val="00B44227"/>
    <w:rsid w:val="00B4448A"/>
    <w:rsid w:val="00B4455E"/>
    <w:rsid w:val="00B44B7F"/>
    <w:rsid w:val="00B44CA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A5"/>
    <w:rsid w:val="00B53FB7"/>
    <w:rsid w:val="00B54018"/>
    <w:rsid w:val="00B546D5"/>
    <w:rsid w:val="00B547B2"/>
    <w:rsid w:val="00B5481A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E3A"/>
    <w:rsid w:val="00B61397"/>
    <w:rsid w:val="00B613B5"/>
    <w:rsid w:val="00B615D9"/>
    <w:rsid w:val="00B61610"/>
    <w:rsid w:val="00B61728"/>
    <w:rsid w:val="00B61B9C"/>
    <w:rsid w:val="00B61C8E"/>
    <w:rsid w:val="00B61E10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294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6B28"/>
    <w:rsid w:val="00B77309"/>
    <w:rsid w:val="00B77D70"/>
    <w:rsid w:val="00B77D7F"/>
    <w:rsid w:val="00B77F03"/>
    <w:rsid w:val="00B80009"/>
    <w:rsid w:val="00B800A6"/>
    <w:rsid w:val="00B803E0"/>
    <w:rsid w:val="00B806BD"/>
    <w:rsid w:val="00B8097F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614"/>
    <w:rsid w:val="00B83BB2"/>
    <w:rsid w:val="00B83F56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60E"/>
    <w:rsid w:val="00B90708"/>
    <w:rsid w:val="00B90930"/>
    <w:rsid w:val="00B90E19"/>
    <w:rsid w:val="00B90E79"/>
    <w:rsid w:val="00B90EE6"/>
    <w:rsid w:val="00B9150B"/>
    <w:rsid w:val="00B91D30"/>
    <w:rsid w:val="00B91EDE"/>
    <w:rsid w:val="00B924F7"/>
    <w:rsid w:val="00B92DDB"/>
    <w:rsid w:val="00B9303F"/>
    <w:rsid w:val="00B93140"/>
    <w:rsid w:val="00B93257"/>
    <w:rsid w:val="00B932C9"/>
    <w:rsid w:val="00B9338B"/>
    <w:rsid w:val="00B93732"/>
    <w:rsid w:val="00B939EB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5FAC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DF0"/>
    <w:rsid w:val="00BA0E52"/>
    <w:rsid w:val="00BA0FC3"/>
    <w:rsid w:val="00BA1506"/>
    <w:rsid w:val="00BA1875"/>
    <w:rsid w:val="00BA19A2"/>
    <w:rsid w:val="00BA2272"/>
    <w:rsid w:val="00BA24B5"/>
    <w:rsid w:val="00BA2F1E"/>
    <w:rsid w:val="00BA2F56"/>
    <w:rsid w:val="00BA30EB"/>
    <w:rsid w:val="00BA365E"/>
    <w:rsid w:val="00BA370E"/>
    <w:rsid w:val="00BA39B2"/>
    <w:rsid w:val="00BA3B3B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50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C55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735"/>
    <w:rsid w:val="00BB6924"/>
    <w:rsid w:val="00BB6BE9"/>
    <w:rsid w:val="00BB6C03"/>
    <w:rsid w:val="00BB6D5A"/>
    <w:rsid w:val="00BB6F93"/>
    <w:rsid w:val="00BB6FED"/>
    <w:rsid w:val="00BB7644"/>
    <w:rsid w:val="00BB7950"/>
    <w:rsid w:val="00BB7A54"/>
    <w:rsid w:val="00BB7BCA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97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A89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188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4B8C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D1D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A"/>
    <w:rsid w:val="00BE6361"/>
    <w:rsid w:val="00BE639C"/>
    <w:rsid w:val="00BE6907"/>
    <w:rsid w:val="00BE6B42"/>
    <w:rsid w:val="00BE6CB3"/>
    <w:rsid w:val="00BE6FA5"/>
    <w:rsid w:val="00BE7248"/>
    <w:rsid w:val="00BE731D"/>
    <w:rsid w:val="00BE7408"/>
    <w:rsid w:val="00BE7718"/>
    <w:rsid w:val="00BE7C2E"/>
    <w:rsid w:val="00BE7E70"/>
    <w:rsid w:val="00BF007C"/>
    <w:rsid w:val="00BF01EE"/>
    <w:rsid w:val="00BF01F1"/>
    <w:rsid w:val="00BF02A3"/>
    <w:rsid w:val="00BF03EB"/>
    <w:rsid w:val="00BF0655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3A7"/>
    <w:rsid w:val="00BF35BE"/>
    <w:rsid w:val="00BF3709"/>
    <w:rsid w:val="00BF3792"/>
    <w:rsid w:val="00BF37C3"/>
    <w:rsid w:val="00BF386D"/>
    <w:rsid w:val="00BF38B1"/>
    <w:rsid w:val="00BF3AF7"/>
    <w:rsid w:val="00BF3EBD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C89"/>
    <w:rsid w:val="00BF6F0E"/>
    <w:rsid w:val="00BF6F3D"/>
    <w:rsid w:val="00BF7024"/>
    <w:rsid w:val="00BF7976"/>
    <w:rsid w:val="00BF79BF"/>
    <w:rsid w:val="00C004CB"/>
    <w:rsid w:val="00C004FA"/>
    <w:rsid w:val="00C00546"/>
    <w:rsid w:val="00C00553"/>
    <w:rsid w:val="00C008A1"/>
    <w:rsid w:val="00C008C5"/>
    <w:rsid w:val="00C00B5C"/>
    <w:rsid w:val="00C00D60"/>
    <w:rsid w:val="00C01149"/>
    <w:rsid w:val="00C01259"/>
    <w:rsid w:val="00C0130C"/>
    <w:rsid w:val="00C01388"/>
    <w:rsid w:val="00C0162C"/>
    <w:rsid w:val="00C02385"/>
    <w:rsid w:val="00C023C1"/>
    <w:rsid w:val="00C02A2A"/>
    <w:rsid w:val="00C03024"/>
    <w:rsid w:val="00C031AC"/>
    <w:rsid w:val="00C0327E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71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5D0"/>
    <w:rsid w:val="00C06796"/>
    <w:rsid w:val="00C067B4"/>
    <w:rsid w:val="00C06807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ABA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33C"/>
    <w:rsid w:val="00C16759"/>
    <w:rsid w:val="00C16C59"/>
    <w:rsid w:val="00C16E83"/>
    <w:rsid w:val="00C16EF3"/>
    <w:rsid w:val="00C17074"/>
    <w:rsid w:val="00C17B4D"/>
    <w:rsid w:val="00C17BF6"/>
    <w:rsid w:val="00C17D31"/>
    <w:rsid w:val="00C17DCD"/>
    <w:rsid w:val="00C17E42"/>
    <w:rsid w:val="00C2010B"/>
    <w:rsid w:val="00C203D0"/>
    <w:rsid w:val="00C203D7"/>
    <w:rsid w:val="00C20627"/>
    <w:rsid w:val="00C206AA"/>
    <w:rsid w:val="00C20D88"/>
    <w:rsid w:val="00C2150C"/>
    <w:rsid w:val="00C21547"/>
    <w:rsid w:val="00C215C9"/>
    <w:rsid w:val="00C216A4"/>
    <w:rsid w:val="00C21922"/>
    <w:rsid w:val="00C219B0"/>
    <w:rsid w:val="00C2209C"/>
    <w:rsid w:val="00C22DF6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3F23"/>
    <w:rsid w:val="00C341EB"/>
    <w:rsid w:val="00C346DD"/>
    <w:rsid w:val="00C34F05"/>
    <w:rsid w:val="00C34FAA"/>
    <w:rsid w:val="00C35282"/>
    <w:rsid w:val="00C3559A"/>
    <w:rsid w:val="00C3586B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227"/>
    <w:rsid w:val="00C40406"/>
    <w:rsid w:val="00C40478"/>
    <w:rsid w:val="00C40510"/>
    <w:rsid w:val="00C405AD"/>
    <w:rsid w:val="00C4096B"/>
    <w:rsid w:val="00C40AFD"/>
    <w:rsid w:val="00C40B70"/>
    <w:rsid w:val="00C40D82"/>
    <w:rsid w:val="00C4103E"/>
    <w:rsid w:val="00C412D4"/>
    <w:rsid w:val="00C4166C"/>
    <w:rsid w:val="00C4173B"/>
    <w:rsid w:val="00C41879"/>
    <w:rsid w:val="00C41F57"/>
    <w:rsid w:val="00C420A2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3A2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609"/>
    <w:rsid w:val="00C539A0"/>
    <w:rsid w:val="00C53FD1"/>
    <w:rsid w:val="00C544C7"/>
    <w:rsid w:val="00C5463C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930"/>
    <w:rsid w:val="00C56D4A"/>
    <w:rsid w:val="00C56DAF"/>
    <w:rsid w:val="00C56DE7"/>
    <w:rsid w:val="00C56DF1"/>
    <w:rsid w:val="00C56E6C"/>
    <w:rsid w:val="00C56F47"/>
    <w:rsid w:val="00C56FB8"/>
    <w:rsid w:val="00C5705E"/>
    <w:rsid w:val="00C574E9"/>
    <w:rsid w:val="00C5780D"/>
    <w:rsid w:val="00C5795D"/>
    <w:rsid w:val="00C57A14"/>
    <w:rsid w:val="00C57B24"/>
    <w:rsid w:val="00C57C5D"/>
    <w:rsid w:val="00C57C6D"/>
    <w:rsid w:val="00C57D67"/>
    <w:rsid w:val="00C57E16"/>
    <w:rsid w:val="00C57EB8"/>
    <w:rsid w:val="00C6049E"/>
    <w:rsid w:val="00C60642"/>
    <w:rsid w:val="00C608D1"/>
    <w:rsid w:val="00C609CD"/>
    <w:rsid w:val="00C60B80"/>
    <w:rsid w:val="00C60ED6"/>
    <w:rsid w:val="00C61386"/>
    <w:rsid w:val="00C615C4"/>
    <w:rsid w:val="00C61A0B"/>
    <w:rsid w:val="00C61ADD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113"/>
    <w:rsid w:val="00C64440"/>
    <w:rsid w:val="00C64616"/>
    <w:rsid w:val="00C6463A"/>
    <w:rsid w:val="00C646BF"/>
    <w:rsid w:val="00C64BAC"/>
    <w:rsid w:val="00C6502C"/>
    <w:rsid w:val="00C65455"/>
    <w:rsid w:val="00C65528"/>
    <w:rsid w:val="00C65606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265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2A"/>
    <w:rsid w:val="00C73540"/>
    <w:rsid w:val="00C736EC"/>
    <w:rsid w:val="00C737D1"/>
    <w:rsid w:val="00C73C35"/>
    <w:rsid w:val="00C73C92"/>
    <w:rsid w:val="00C74086"/>
    <w:rsid w:val="00C74139"/>
    <w:rsid w:val="00C74296"/>
    <w:rsid w:val="00C74794"/>
    <w:rsid w:val="00C74E5E"/>
    <w:rsid w:val="00C75189"/>
    <w:rsid w:val="00C752C0"/>
    <w:rsid w:val="00C75769"/>
    <w:rsid w:val="00C7576C"/>
    <w:rsid w:val="00C75A79"/>
    <w:rsid w:val="00C75C6B"/>
    <w:rsid w:val="00C75D27"/>
    <w:rsid w:val="00C75EFA"/>
    <w:rsid w:val="00C7650C"/>
    <w:rsid w:val="00C76602"/>
    <w:rsid w:val="00C76A2D"/>
    <w:rsid w:val="00C76A95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9C1"/>
    <w:rsid w:val="00C80C06"/>
    <w:rsid w:val="00C80C1B"/>
    <w:rsid w:val="00C80CFA"/>
    <w:rsid w:val="00C80E86"/>
    <w:rsid w:val="00C80F9C"/>
    <w:rsid w:val="00C81056"/>
    <w:rsid w:val="00C813A9"/>
    <w:rsid w:val="00C813F1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C4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8C9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1CAA"/>
    <w:rsid w:val="00C922EC"/>
    <w:rsid w:val="00C9244C"/>
    <w:rsid w:val="00C92928"/>
    <w:rsid w:val="00C92A69"/>
    <w:rsid w:val="00C92C93"/>
    <w:rsid w:val="00C92DEA"/>
    <w:rsid w:val="00C92EE8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212"/>
    <w:rsid w:val="00C95667"/>
    <w:rsid w:val="00C958E8"/>
    <w:rsid w:val="00C95913"/>
    <w:rsid w:val="00C95985"/>
    <w:rsid w:val="00C95A3F"/>
    <w:rsid w:val="00C95A68"/>
    <w:rsid w:val="00C960FD"/>
    <w:rsid w:val="00C97344"/>
    <w:rsid w:val="00C9735B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2C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46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B0"/>
    <w:rsid w:val="00CB0116"/>
    <w:rsid w:val="00CB033C"/>
    <w:rsid w:val="00CB0597"/>
    <w:rsid w:val="00CB06C3"/>
    <w:rsid w:val="00CB097A"/>
    <w:rsid w:val="00CB0A0A"/>
    <w:rsid w:val="00CB0B87"/>
    <w:rsid w:val="00CB0CEA"/>
    <w:rsid w:val="00CB0EF9"/>
    <w:rsid w:val="00CB153D"/>
    <w:rsid w:val="00CB15FF"/>
    <w:rsid w:val="00CB1620"/>
    <w:rsid w:val="00CB166B"/>
    <w:rsid w:val="00CB17EA"/>
    <w:rsid w:val="00CB1E4B"/>
    <w:rsid w:val="00CB2276"/>
    <w:rsid w:val="00CB24BB"/>
    <w:rsid w:val="00CB2565"/>
    <w:rsid w:val="00CB268E"/>
    <w:rsid w:val="00CB271F"/>
    <w:rsid w:val="00CB2881"/>
    <w:rsid w:val="00CB2DFB"/>
    <w:rsid w:val="00CB2E2D"/>
    <w:rsid w:val="00CB3840"/>
    <w:rsid w:val="00CB3E3F"/>
    <w:rsid w:val="00CB3E90"/>
    <w:rsid w:val="00CB40FF"/>
    <w:rsid w:val="00CB41F9"/>
    <w:rsid w:val="00CB4613"/>
    <w:rsid w:val="00CB49A1"/>
    <w:rsid w:val="00CB4A90"/>
    <w:rsid w:val="00CB4BF0"/>
    <w:rsid w:val="00CB4C8E"/>
    <w:rsid w:val="00CB4D89"/>
    <w:rsid w:val="00CB5002"/>
    <w:rsid w:val="00CB5843"/>
    <w:rsid w:val="00CB5A69"/>
    <w:rsid w:val="00CB5C54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14A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A71"/>
    <w:rsid w:val="00CC2B06"/>
    <w:rsid w:val="00CC2C66"/>
    <w:rsid w:val="00CC2D8D"/>
    <w:rsid w:val="00CC30D0"/>
    <w:rsid w:val="00CC3129"/>
    <w:rsid w:val="00CC35F5"/>
    <w:rsid w:val="00CC35F6"/>
    <w:rsid w:val="00CC3D9F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CA0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49"/>
    <w:rsid w:val="00CC7766"/>
    <w:rsid w:val="00CC77E6"/>
    <w:rsid w:val="00CC7876"/>
    <w:rsid w:val="00CC7B52"/>
    <w:rsid w:val="00CC7D69"/>
    <w:rsid w:val="00CD01FD"/>
    <w:rsid w:val="00CD0565"/>
    <w:rsid w:val="00CD0649"/>
    <w:rsid w:val="00CD0869"/>
    <w:rsid w:val="00CD0902"/>
    <w:rsid w:val="00CD0A6C"/>
    <w:rsid w:val="00CD0E94"/>
    <w:rsid w:val="00CD123D"/>
    <w:rsid w:val="00CD14AF"/>
    <w:rsid w:val="00CD1D4B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4B6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5F82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2B"/>
    <w:rsid w:val="00CD6E5B"/>
    <w:rsid w:val="00CD6E63"/>
    <w:rsid w:val="00CD73AA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1AA"/>
    <w:rsid w:val="00CE14D4"/>
    <w:rsid w:val="00CE197A"/>
    <w:rsid w:val="00CE1A87"/>
    <w:rsid w:val="00CE1C9B"/>
    <w:rsid w:val="00CE1D7C"/>
    <w:rsid w:val="00CE1F7B"/>
    <w:rsid w:val="00CE1F81"/>
    <w:rsid w:val="00CE28B8"/>
    <w:rsid w:val="00CE29E7"/>
    <w:rsid w:val="00CE2AC1"/>
    <w:rsid w:val="00CE32A5"/>
    <w:rsid w:val="00CE342C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4B06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A7D"/>
    <w:rsid w:val="00CF7E06"/>
    <w:rsid w:val="00D000F3"/>
    <w:rsid w:val="00D00203"/>
    <w:rsid w:val="00D003F8"/>
    <w:rsid w:val="00D003FD"/>
    <w:rsid w:val="00D0088D"/>
    <w:rsid w:val="00D00ABB"/>
    <w:rsid w:val="00D0130C"/>
    <w:rsid w:val="00D01579"/>
    <w:rsid w:val="00D015F4"/>
    <w:rsid w:val="00D01BD6"/>
    <w:rsid w:val="00D021B7"/>
    <w:rsid w:val="00D0230B"/>
    <w:rsid w:val="00D02484"/>
    <w:rsid w:val="00D027C1"/>
    <w:rsid w:val="00D02B97"/>
    <w:rsid w:val="00D02B9D"/>
    <w:rsid w:val="00D02E45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4E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E2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8C1"/>
    <w:rsid w:val="00D129DD"/>
    <w:rsid w:val="00D12CC0"/>
    <w:rsid w:val="00D12F48"/>
    <w:rsid w:val="00D130E2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6E7D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46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3CB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9B9"/>
    <w:rsid w:val="00D27CEE"/>
    <w:rsid w:val="00D27FE5"/>
    <w:rsid w:val="00D30216"/>
    <w:rsid w:val="00D303D1"/>
    <w:rsid w:val="00D305DE"/>
    <w:rsid w:val="00D30BD0"/>
    <w:rsid w:val="00D3128C"/>
    <w:rsid w:val="00D31441"/>
    <w:rsid w:val="00D31582"/>
    <w:rsid w:val="00D3187F"/>
    <w:rsid w:val="00D31965"/>
    <w:rsid w:val="00D31ADD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B2"/>
    <w:rsid w:val="00D456E2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60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4D1B"/>
    <w:rsid w:val="00D551CB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0E5A"/>
    <w:rsid w:val="00D60F8C"/>
    <w:rsid w:val="00D610BA"/>
    <w:rsid w:val="00D613B8"/>
    <w:rsid w:val="00D613C0"/>
    <w:rsid w:val="00D615A4"/>
    <w:rsid w:val="00D61614"/>
    <w:rsid w:val="00D616D2"/>
    <w:rsid w:val="00D618B3"/>
    <w:rsid w:val="00D61CD4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3DBA"/>
    <w:rsid w:val="00D64201"/>
    <w:rsid w:val="00D64340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A93"/>
    <w:rsid w:val="00D67DE3"/>
    <w:rsid w:val="00D70148"/>
    <w:rsid w:val="00D70239"/>
    <w:rsid w:val="00D7058C"/>
    <w:rsid w:val="00D70D15"/>
    <w:rsid w:val="00D71350"/>
    <w:rsid w:val="00D71978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E2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34E4"/>
    <w:rsid w:val="00D84504"/>
    <w:rsid w:val="00D848B3"/>
    <w:rsid w:val="00D84AFD"/>
    <w:rsid w:val="00D855CA"/>
    <w:rsid w:val="00D856EC"/>
    <w:rsid w:val="00D85B5A"/>
    <w:rsid w:val="00D85DB0"/>
    <w:rsid w:val="00D85F1F"/>
    <w:rsid w:val="00D862B6"/>
    <w:rsid w:val="00D86499"/>
    <w:rsid w:val="00D867BE"/>
    <w:rsid w:val="00D86871"/>
    <w:rsid w:val="00D86F0A"/>
    <w:rsid w:val="00D86FD1"/>
    <w:rsid w:val="00D870CB"/>
    <w:rsid w:val="00D870E6"/>
    <w:rsid w:val="00D872A9"/>
    <w:rsid w:val="00D8779A"/>
    <w:rsid w:val="00D877D5"/>
    <w:rsid w:val="00D8788B"/>
    <w:rsid w:val="00D87B39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1EC4"/>
    <w:rsid w:val="00D9245C"/>
    <w:rsid w:val="00D929B5"/>
    <w:rsid w:val="00D92C53"/>
    <w:rsid w:val="00D92C62"/>
    <w:rsid w:val="00D93359"/>
    <w:rsid w:val="00D9354D"/>
    <w:rsid w:val="00D93616"/>
    <w:rsid w:val="00D93895"/>
    <w:rsid w:val="00D93FEE"/>
    <w:rsid w:val="00D94370"/>
    <w:rsid w:val="00D946FA"/>
    <w:rsid w:val="00D94B4E"/>
    <w:rsid w:val="00D94D79"/>
    <w:rsid w:val="00D94D86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075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938"/>
    <w:rsid w:val="00DA2B49"/>
    <w:rsid w:val="00DA2B62"/>
    <w:rsid w:val="00DA2CEA"/>
    <w:rsid w:val="00DA2DD4"/>
    <w:rsid w:val="00DA2DD8"/>
    <w:rsid w:val="00DA2E01"/>
    <w:rsid w:val="00DA2F27"/>
    <w:rsid w:val="00DA34CB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085"/>
    <w:rsid w:val="00DA620C"/>
    <w:rsid w:val="00DA6701"/>
    <w:rsid w:val="00DA6987"/>
    <w:rsid w:val="00DA69E9"/>
    <w:rsid w:val="00DA69F2"/>
    <w:rsid w:val="00DA6C9C"/>
    <w:rsid w:val="00DA6D42"/>
    <w:rsid w:val="00DA6DA9"/>
    <w:rsid w:val="00DA6DDD"/>
    <w:rsid w:val="00DA7232"/>
    <w:rsid w:val="00DA73EC"/>
    <w:rsid w:val="00DA748E"/>
    <w:rsid w:val="00DA7885"/>
    <w:rsid w:val="00DA7A03"/>
    <w:rsid w:val="00DB0440"/>
    <w:rsid w:val="00DB04D5"/>
    <w:rsid w:val="00DB05BB"/>
    <w:rsid w:val="00DB0645"/>
    <w:rsid w:val="00DB08A2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2998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BA"/>
    <w:rsid w:val="00DC0773"/>
    <w:rsid w:val="00DC08B6"/>
    <w:rsid w:val="00DC0DB9"/>
    <w:rsid w:val="00DC0E48"/>
    <w:rsid w:val="00DC0F28"/>
    <w:rsid w:val="00DC1043"/>
    <w:rsid w:val="00DC106F"/>
    <w:rsid w:val="00DC1461"/>
    <w:rsid w:val="00DC154D"/>
    <w:rsid w:val="00DC187A"/>
    <w:rsid w:val="00DC1E26"/>
    <w:rsid w:val="00DC1F94"/>
    <w:rsid w:val="00DC20AD"/>
    <w:rsid w:val="00DC2428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7ED"/>
    <w:rsid w:val="00DC4979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C7FB4"/>
    <w:rsid w:val="00DD032A"/>
    <w:rsid w:val="00DD0693"/>
    <w:rsid w:val="00DD08ED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F0D"/>
    <w:rsid w:val="00DD71AB"/>
    <w:rsid w:val="00DD7419"/>
    <w:rsid w:val="00DD7F45"/>
    <w:rsid w:val="00DD7F80"/>
    <w:rsid w:val="00DE028E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949"/>
    <w:rsid w:val="00DF1A5D"/>
    <w:rsid w:val="00DF1AA9"/>
    <w:rsid w:val="00DF1B1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8AD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8D5"/>
    <w:rsid w:val="00DF79B7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0FBB"/>
    <w:rsid w:val="00E011CE"/>
    <w:rsid w:val="00E01498"/>
    <w:rsid w:val="00E0172F"/>
    <w:rsid w:val="00E01771"/>
    <w:rsid w:val="00E01963"/>
    <w:rsid w:val="00E01FA9"/>
    <w:rsid w:val="00E02119"/>
    <w:rsid w:val="00E02224"/>
    <w:rsid w:val="00E0238D"/>
    <w:rsid w:val="00E02495"/>
    <w:rsid w:val="00E02762"/>
    <w:rsid w:val="00E027DA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4FA6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055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B30"/>
    <w:rsid w:val="00E14EC1"/>
    <w:rsid w:val="00E14F7E"/>
    <w:rsid w:val="00E150CB"/>
    <w:rsid w:val="00E1570A"/>
    <w:rsid w:val="00E159B3"/>
    <w:rsid w:val="00E15A55"/>
    <w:rsid w:val="00E15B48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2D"/>
    <w:rsid w:val="00E17DDB"/>
    <w:rsid w:val="00E20085"/>
    <w:rsid w:val="00E2020E"/>
    <w:rsid w:val="00E204FB"/>
    <w:rsid w:val="00E20559"/>
    <w:rsid w:val="00E20DC1"/>
    <w:rsid w:val="00E20DF4"/>
    <w:rsid w:val="00E2152B"/>
    <w:rsid w:val="00E215C7"/>
    <w:rsid w:val="00E2160A"/>
    <w:rsid w:val="00E21956"/>
    <w:rsid w:val="00E220EC"/>
    <w:rsid w:val="00E221E2"/>
    <w:rsid w:val="00E221ED"/>
    <w:rsid w:val="00E22251"/>
    <w:rsid w:val="00E222F3"/>
    <w:rsid w:val="00E2239B"/>
    <w:rsid w:val="00E226F5"/>
    <w:rsid w:val="00E229E4"/>
    <w:rsid w:val="00E229FA"/>
    <w:rsid w:val="00E22A7E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336"/>
    <w:rsid w:val="00E2448C"/>
    <w:rsid w:val="00E2456C"/>
    <w:rsid w:val="00E245E4"/>
    <w:rsid w:val="00E24900"/>
    <w:rsid w:val="00E24B22"/>
    <w:rsid w:val="00E24DA3"/>
    <w:rsid w:val="00E25043"/>
    <w:rsid w:val="00E251A8"/>
    <w:rsid w:val="00E2539C"/>
    <w:rsid w:val="00E25424"/>
    <w:rsid w:val="00E266B2"/>
    <w:rsid w:val="00E266E3"/>
    <w:rsid w:val="00E26A41"/>
    <w:rsid w:val="00E26C66"/>
    <w:rsid w:val="00E26E91"/>
    <w:rsid w:val="00E275BA"/>
    <w:rsid w:val="00E2762F"/>
    <w:rsid w:val="00E27909"/>
    <w:rsid w:val="00E27C1B"/>
    <w:rsid w:val="00E27D0A"/>
    <w:rsid w:val="00E304FA"/>
    <w:rsid w:val="00E30666"/>
    <w:rsid w:val="00E30750"/>
    <w:rsid w:val="00E30D58"/>
    <w:rsid w:val="00E30DA2"/>
    <w:rsid w:val="00E3146D"/>
    <w:rsid w:val="00E31556"/>
    <w:rsid w:val="00E31B7B"/>
    <w:rsid w:val="00E31BB8"/>
    <w:rsid w:val="00E31C7F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3EBF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F3B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906"/>
    <w:rsid w:val="00E45DDE"/>
    <w:rsid w:val="00E45E3B"/>
    <w:rsid w:val="00E45E95"/>
    <w:rsid w:val="00E46198"/>
    <w:rsid w:val="00E46286"/>
    <w:rsid w:val="00E46380"/>
    <w:rsid w:val="00E46778"/>
    <w:rsid w:val="00E46ADC"/>
    <w:rsid w:val="00E46B79"/>
    <w:rsid w:val="00E473AB"/>
    <w:rsid w:val="00E473CB"/>
    <w:rsid w:val="00E4744A"/>
    <w:rsid w:val="00E47AFB"/>
    <w:rsid w:val="00E47B5A"/>
    <w:rsid w:val="00E47C97"/>
    <w:rsid w:val="00E47D70"/>
    <w:rsid w:val="00E47E93"/>
    <w:rsid w:val="00E501D6"/>
    <w:rsid w:val="00E50322"/>
    <w:rsid w:val="00E503CA"/>
    <w:rsid w:val="00E50975"/>
    <w:rsid w:val="00E50A97"/>
    <w:rsid w:val="00E50E7A"/>
    <w:rsid w:val="00E50FC7"/>
    <w:rsid w:val="00E51048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2CB"/>
    <w:rsid w:val="00E5446C"/>
    <w:rsid w:val="00E54809"/>
    <w:rsid w:val="00E5493E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1CE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8B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646"/>
    <w:rsid w:val="00E7095A"/>
    <w:rsid w:val="00E70983"/>
    <w:rsid w:val="00E70D3C"/>
    <w:rsid w:val="00E71D45"/>
    <w:rsid w:val="00E720F6"/>
    <w:rsid w:val="00E722E7"/>
    <w:rsid w:val="00E72ABF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20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312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AA0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A3"/>
    <w:rsid w:val="00E863B4"/>
    <w:rsid w:val="00E8641B"/>
    <w:rsid w:val="00E86554"/>
    <w:rsid w:val="00E86B68"/>
    <w:rsid w:val="00E86E87"/>
    <w:rsid w:val="00E872A6"/>
    <w:rsid w:val="00E877F5"/>
    <w:rsid w:val="00E87875"/>
    <w:rsid w:val="00E878A2"/>
    <w:rsid w:val="00E87EBA"/>
    <w:rsid w:val="00E9004C"/>
    <w:rsid w:val="00E90960"/>
    <w:rsid w:val="00E90EE1"/>
    <w:rsid w:val="00E9108E"/>
    <w:rsid w:val="00E91134"/>
    <w:rsid w:val="00E9141D"/>
    <w:rsid w:val="00E91570"/>
    <w:rsid w:val="00E91626"/>
    <w:rsid w:val="00E91A71"/>
    <w:rsid w:val="00E92072"/>
    <w:rsid w:val="00E92222"/>
    <w:rsid w:val="00E9232A"/>
    <w:rsid w:val="00E925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0E3"/>
    <w:rsid w:val="00E95180"/>
    <w:rsid w:val="00E951C4"/>
    <w:rsid w:val="00E9526F"/>
    <w:rsid w:val="00E958FB"/>
    <w:rsid w:val="00E95D65"/>
    <w:rsid w:val="00E95D87"/>
    <w:rsid w:val="00E95EA0"/>
    <w:rsid w:val="00E96016"/>
    <w:rsid w:val="00E9619D"/>
    <w:rsid w:val="00E9679C"/>
    <w:rsid w:val="00E969A0"/>
    <w:rsid w:val="00E96A66"/>
    <w:rsid w:val="00E96D9C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3CC5"/>
    <w:rsid w:val="00EA41F9"/>
    <w:rsid w:val="00EA4789"/>
    <w:rsid w:val="00EA4B01"/>
    <w:rsid w:val="00EA4B06"/>
    <w:rsid w:val="00EA4DAF"/>
    <w:rsid w:val="00EA4E51"/>
    <w:rsid w:val="00EA4FCE"/>
    <w:rsid w:val="00EA59C9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639"/>
    <w:rsid w:val="00EB0814"/>
    <w:rsid w:val="00EB09B7"/>
    <w:rsid w:val="00EB09C0"/>
    <w:rsid w:val="00EB0D97"/>
    <w:rsid w:val="00EB0E28"/>
    <w:rsid w:val="00EB108E"/>
    <w:rsid w:val="00EB15A6"/>
    <w:rsid w:val="00EB1818"/>
    <w:rsid w:val="00EB2026"/>
    <w:rsid w:val="00EB2283"/>
    <w:rsid w:val="00EB23F3"/>
    <w:rsid w:val="00EB27CC"/>
    <w:rsid w:val="00EB2B36"/>
    <w:rsid w:val="00EB2D68"/>
    <w:rsid w:val="00EB2DA4"/>
    <w:rsid w:val="00EB2E81"/>
    <w:rsid w:val="00EB3136"/>
    <w:rsid w:val="00EB3651"/>
    <w:rsid w:val="00EB38EC"/>
    <w:rsid w:val="00EB39F3"/>
    <w:rsid w:val="00EB3C0A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8B"/>
    <w:rsid w:val="00EB6EAA"/>
    <w:rsid w:val="00EB6F77"/>
    <w:rsid w:val="00EB6FF2"/>
    <w:rsid w:val="00EB7062"/>
    <w:rsid w:val="00EB73DB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8E0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B6"/>
    <w:rsid w:val="00EC71CA"/>
    <w:rsid w:val="00EC74D2"/>
    <w:rsid w:val="00EC74DB"/>
    <w:rsid w:val="00EC75A8"/>
    <w:rsid w:val="00EC7981"/>
    <w:rsid w:val="00EC7D21"/>
    <w:rsid w:val="00ED01BD"/>
    <w:rsid w:val="00ED0236"/>
    <w:rsid w:val="00ED06A0"/>
    <w:rsid w:val="00ED0CBC"/>
    <w:rsid w:val="00ED0E22"/>
    <w:rsid w:val="00ED0EDF"/>
    <w:rsid w:val="00ED1110"/>
    <w:rsid w:val="00ED1351"/>
    <w:rsid w:val="00ED1B56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7DF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A5C"/>
    <w:rsid w:val="00ED5C95"/>
    <w:rsid w:val="00ED5EE7"/>
    <w:rsid w:val="00ED619A"/>
    <w:rsid w:val="00ED686C"/>
    <w:rsid w:val="00ED6A11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E5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3EF"/>
    <w:rsid w:val="00EE54F5"/>
    <w:rsid w:val="00EE554A"/>
    <w:rsid w:val="00EE5586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4D"/>
    <w:rsid w:val="00EF0970"/>
    <w:rsid w:val="00EF09F1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5EE"/>
    <w:rsid w:val="00EF2B75"/>
    <w:rsid w:val="00EF2B93"/>
    <w:rsid w:val="00EF2C1B"/>
    <w:rsid w:val="00EF2CB7"/>
    <w:rsid w:val="00EF33DC"/>
    <w:rsid w:val="00EF3550"/>
    <w:rsid w:val="00EF3687"/>
    <w:rsid w:val="00EF37E3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47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5D5"/>
    <w:rsid w:val="00F01AB4"/>
    <w:rsid w:val="00F01AC1"/>
    <w:rsid w:val="00F01E57"/>
    <w:rsid w:val="00F020BE"/>
    <w:rsid w:val="00F02197"/>
    <w:rsid w:val="00F025A2"/>
    <w:rsid w:val="00F0272D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65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74"/>
    <w:rsid w:val="00F07930"/>
    <w:rsid w:val="00F07AF4"/>
    <w:rsid w:val="00F07C3E"/>
    <w:rsid w:val="00F07C86"/>
    <w:rsid w:val="00F07D6C"/>
    <w:rsid w:val="00F10643"/>
    <w:rsid w:val="00F10B4F"/>
    <w:rsid w:val="00F10BD4"/>
    <w:rsid w:val="00F10E24"/>
    <w:rsid w:val="00F10F56"/>
    <w:rsid w:val="00F11261"/>
    <w:rsid w:val="00F116FD"/>
    <w:rsid w:val="00F122E0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2A5"/>
    <w:rsid w:val="00F237C7"/>
    <w:rsid w:val="00F23893"/>
    <w:rsid w:val="00F238B2"/>
    <w:rsid w:val="00F23943"/>
    <w:rsid w:val="00F23CD7"/>
    <w:rsid w:val="00F240BA"/>
    <w:rsid w:val="00F2420A"/>
    <w:rsid w:val="00F242A9"/>
    <w:rsid w:val="00F242EA"/>
    <w:rsid w:val="00F2467F"/>
    <w:rsid w:val="00F2516E"/>
    <w:rsid w:val="00F251DD"/>
    <w:rsid w:val="00F25275"/>
    <w:rsid w:val="00F25D79"/>
    <w:rsid w:val="00F25D98"/>
    <w:rsid w:val="00F26431"/>
    <w:rsid w:val="00F26779"/>
    <w:rsid w:val="00F267F5"/>
    <w:rsid w:val="00F26E16"/>
    <w:rsid w:val="00F27205"/>
    <w:rsid w:val="00F27357"/>
    <w:rsid w:val="00F27564"/>
    <w:rsid w:val="00F27840"/>
    <w:rsid w:val="00F27AF5"/>
    <w:rsid w:val="00F27D15"/>
    <w:rsid w:val="00F27D34"/>
    <w:rsid w:val="00F27E61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39"/>
    <w:rsid w:val="00F32347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3F3"/>
    <w:rsid w:val="00F354A2"/>
    <w:rsid w:val="00F35584"/>
    <w:rsid w:val="00F35EF5"/>
    <w:rsid w:val="00F3632C"/>
    <w:rsid w:val="00F36A25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501"/>
    <w:rsid w:val="00F40BA6"/>
    <w:rsid w:val="00F40D4C"/>
    <w:rsid w:val="00F40E90"/>
    <w:rsid w:val="00F410FE"/>
    <w:rsid w:val="00F4150F"/>
    <w:rsid w:val="00F41F46"/>
    <w:rsid w:val="00F42061"/>
    <w:rsid w:val="00F42915"/>
    <w:rsid w:val="00F4296A"/>
    <w:rsid w:val="00F429FC"/>
    <w:rsid w:val="00F43846"/>
    <w:rsid w:val="00F438CA"/>
    <w:rsid w:val="00F43A82"/>
    <w:rsid w:val="00F43AAB"/>
    <w:rsid w:val="00F43BA2"/>
    <w:rsid w:val="00F43C6B"/>
    <w:rsid w:val="00F43D0B"/>
    <w:rsid w:val="00F43E8F"/>
    <w:rsid w:val="00F441CB"/>
    <w:rsid w:val="00F442A1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A7D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BBC"/>
    <w:rsid w:val="00F52C0A"/>
    <w:rsid w:val="00F52D01"/>
    <w:rsid w:val="00F52D88"/>
    <w:rsid w:val="00F52E04"/>
    <w:rsid w:val="00F53198"/>
    <w:rsid w:val="00F531F9"/>
    <w:rsid w:val="00F5320D"/>
    <w:rsid w:val="00F53531"/>
    <w:rsid w:val="00F535A7"/>
    <w:rsid w:val="00F536EA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DA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5E"/>
    <w:rsid w:val="00F63FCA"/>
    <w:rsid w:val="00F6412B"/>
    <w:rsid w:val="00F6426D"/>
    <w:rsid w:val="00F64380"/>
    <w:rsid w:val="00F6444B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5F32"/>
    <w:rsid w:val="00F66380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23"/>
    <w:rsid w:val="00F712FB"/>
    <w:rsid w:val="00F7143C"/>
    <w:rsid w:val="00F71719"/>
    <w:rsid w:val="00F719EE"/>
    <w:rsid w:val="00F71C49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9FA"/>
    <w:rsid w:val="00F76AC2"/>
    <w:rsid w:val="00F76F87"/>
    <w:rsid w:val="00F771F2"/>
    <w:rsid w:val="00F77328"/>
    <w:rsid w:val="00F7793A"/>
    <w:rsid w:val="00F77C87"/>
    <w:rsid w:val="00F77D16"/>
    <w:rsid w:val="00F80317"/>
    <w:rsid w:val="00F80AFB"/>
    <w:rsid w:val="00F80BEF"/>
    <w:rsid w:val="00F80F1C"/>
    <w:rsid w:val="00F810C4"/>
    <w:rsid w:val="00F8179F"/>
    <w:rsid w:val="00F81FD9"/>
    <w:rsid w:val="00F8210C"/>
    <w:rsid w:val="00F82345"/>
    <w:rsid w:val="00F824B6"/>
    <w:rsid w:val="00F82536"/>
    <w:rsid w:val="00F827D7"/>
    <w:rsid w:val="00F82957"/>
    <w:rsid w:val="00F82B7C"/>
    <w:rsid w:val="00F82C01"/>
    <w:rsid w:val="00F82C34"/>
    <w:rsid w:val="00F832AB"/>
    <w:rsid w:val="00F835F0"/>
    <w:rsid w:val="00F83621"/>
    <w:rsid w:val="00F836F4"/>
    <w:rsid w:val="00F8387B"/>
    <w:rsid w:val="00F83B6A"/>
    <w:rsid w:val="00F83C1C"/>
    <w:rsid w:val="00F83E08"/>
    <w:rsid w:val="00F83EC4"/>
    <w:rsid w:val="00F83F10"/>
    <w:rsid w:val="00F8419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812"/>
    <w:rsid w:val="00F87AE6"/>
    <w:rsid w:val="00F87BE6"/>
    <w:rsid w:val="00F87DA8"/>
    <w:rsid w:val="00F87ECF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1864"/>
    <w:rsid w:val="00F92213"/>
    <w:rsid w:val="00F92352"/>
    <w:rsid w:val="00F9279E"/>
    <w:rsid w:val="00F928F3"/>
    <w:rsid w:val="00F92A3B"/>
    <w:rsid w:val="00F93181"/>
    <w:rsid w:val="00F9388D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AFB"/>
    <w:rsid w:val="00F94D2B"/>
    <w:rsid w:val="00F94F82"/>
    <w:rsid w:val="00F94FBA"/>
    <w:rsid w:val="00F94FBB"/>
    <w:rsid w:val="00F95508"/>
    <w:rsid w:val="00F95B0A"/>
    <w:rsid w:val="00F95F2F"/>
    <w:rsid w:val="00F95F79"/>
    <w:rsid w:val="00F96078"/>
    <w:rsid w:val="00F9644A"/>
    <w:rsid w:val="00F9656E"/>
    <w:rsid w:val="00F96C44"/>
    <w:rsid w:val="00F96FBB"/>
    <w:rsid w:val="00F9707A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0F35"/>
    <w:rsid w:val="00FA1266"/>
    <w:rsid w:val="00FA17E2"/>
    <w:rsid w:val="00FA1AB4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9DF"/>
    <w:rsid w:val="00FA3A05"/>
    <w:rsid w:val="00FA3CA1"/>
    <w:rsid w:val="00FA3F90"/>
    <w:rsid w:val="00FA3FBB"/>
    <w:rsid w:val="00FA3FF9"/>
    <w:rsid w:val="00FA4988"/>
    <w:rsid w:val="00FA4E7D"/>
    <w:rsid w:val="00FA506A"/>
    <w:rsid w:val="00FA50FF"/>
    <w:rsid w:val="00FA55BE"/>
    <w:rsid w:val="00FA5A91"/>
    <w:rsid w:val="00FA5AA4"/>
    <w:rsid w:val="00FA5AD5"/>
    <w:rsid w:val="00FA5CD0"/>
    <w:rsid w:val="00FA5E7E"/>
    <w:rsid w:val="00FA612E"/>
    <w:rsid w:val="00FA62E2"/>
    <w:rsid w:val="00FA62FE"/>
    <w:rsid w:val="00FA6352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1D8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D8B"/>
    <w:rsid w:val="00FB1E17"/>
    <w:rsid w:val="00FB2797"/>
    <w:rsid w:val="00FB297C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915"/>
    <w:rsid w:val="00FB4DCD"/>
    <w:rsid w:val="00FB4F20"/>
    <w:rsid w:val="00FB504F"/>
    <w:rsid w:val="00FB511E"/>
    <w:rsid w:val="00FB5160"/>
    <w:rsid w:val="00FB5427"/>
    <w:rsid w:val="00FB5533"/>
    <w:rsid w:val="00FB57D0"/>
    <w:rsid w:val="00FB5879"/>
    <w:rsid w:val="00FB5B0E"/>
    <w:rsid w:val="00FB5DFB"/>
    <w:rsid w:val="00FB6386"/>
    <w:rsid w:val="00FB6466"/>
    <w:rsid w:val="00FB6630"/>
    <w:rsid w:val="00FB6676"/>
    <w:rsid w:val="00FB692E"/>
    <w:rsid w:val="00FB6CF3"/>
    <w:rsid w:val="00FB7156"/>
    <w:rsid w:val="00FB7455"/>
    <w:rsid w:val="00FB7D53"/>
    <w:rsid w:val="00FB7DE5"/>
    <w:rsid w:val="00FB7E9A"/>
    <w:rsid w:val="00FB7F03"/>
    <w:rsid w:val="00FC05B4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861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D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6FC"/>
    <w:rsid w:val="00FD08ED"/>
    <w:rsid w:val="00FD0B5C"/>
    <w:rsid w:val="00FD0CF6"/>
    <w:rsid w:val="00FD1252"/>
    <w:rsid w:val="00FD164E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0B"/>
    <w:rsid w:val="00FE17FD"/>
    <w:rsid w:val="00FE1AF6"/>
    <w:rsid w:val="00FE1B34"/>
    <w:rsid w:val="00FE1F6F"/>
    <w:rsid w:val="00FE2099"/>
    <w:rsid w:val="00FE259D"/>
    <w:rsid w:val="00FE2A35"/>
    <w:rsid w:val="00FE2A47"/>
    <w:rsid w:val="00FE3068"/>
    <w:rsid w:val="00FE31CC"/>
    <w:rsid w:val="00FE3443"/>
    <w:rsid w:val="00FE36FA"/>
    <w:rsid w:val="00FE3929"/>
    <w:rsid w:val="00FE3A66"/>
    <w:rsid w:val="00FE3C6D"/>
    <w:rsid w:val="00FE3FA3"/>
    <w:rsid w:val="00FE4074"/>
    <w:rsid w:val="00FE43CD"/>
    <w:rsid w:val="00FE44AD"/>
    <w:rsid w:val="00FE4723"/>
    <w:rsid w:val="00FE4869"/>
    <w:rsid w:val="00FE4EB3"/>
    <w:rsid w:val="00FE50E7"/>
    <w:rsid w:val="00FE5334"/>
    <w:rsid w:val="00FE536C"/>
    <w:rsid w:val="00FE557A"/>
    <w:rsid w:val="00FE5675"/>
    <w:rsid w:val="00FE57F7"/>
    <w:rsid w:val="00FE57FA"/>
    <w:rsid w:val="00FE5A80"/>
    <w:rsid w:val="00FE5F0B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1C8F"/>
    <w:rsid w:val="00FF1E0F"/>
    <w:rsid w:val="00FF20B7"/>
    <w:rsid w:val="00FF27A4"/>
    <w:rsid w:val="00FF298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A8F"/>
    <w:rsid w:val="00FF6BD1"/>
    <w:rsid w:val="00FF6FCA"/>
    <w:rsid w:val="00FF738A"/>
    <w:rsid w:val="00FF769E"/>
    <w:rsid w:val="00FF76E3"/>
    <w:rsid w:val="00FF76E6"/>
    <w:rsid w:val="00FF7789"/>
    <w:rsid w:val="00FF7962"/>
    <w:rsid w:val="00FF79B1"/>
    <w:rsid w:val="00FF7D8D"/>
    <w:rsid w:val="39217D55"/>
    <w:rsid w:val="734F90B4"/>
    <w:rsid w:val="7500F3C9"/>
    <w:rsid w:val="75AEF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B3818756-1CB2-4582-AE0C-57625368D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iPriority="8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C788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99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rsid w:val="004117F0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BodyText"/>
    <w:rsid w:val="004117F0"/>
    <w:pPr>
      <w:numPr>
        <w:numId w:val="1"/>
      </w:numPr>
      <w:jc w:val="both"/>
    </w:pPr>
    <w:rPr>
      <w:rFonts w:ascii="Arial" w:eastAsia="SimSun" w:hAnsi="Arial"/>
      <w:lang w:eastAsia="zh-CN"/>
    </w:rPr>
  </w:style>
  <w:style w:type="paragraph" w:customStyle="1" w:styleId="Proposal">
    <w:name w:val="Proposal"/>
    <w:basedOn w:val="BodyText"/>
    <w:qFormat/>
    <w:rsid w:val="004117F0"/>
    <w:pPr>
      <w:numPr>
        <w:numId w:val="2"/>
      </w:numPr>
      <w:tabs>
        <w:tab w:val="clear" w:pos="2580"/>
        <w:tab w:val="num" w:pos="1304"/>
        <w:tab w:val="left" w:pos="1701"/>
      </w:tabs>
      <w:ind w:left="1304"/>
      <w:jc w:val="both"/>
    </w:pPr>
    <w:rPr>
      <w:rFonts w:ascii="Arial" w:eastAsia="SimSu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4117F0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4117F0"/>
    <w:pPr>
      <w:ind w:left="1701" w:hanging="1701"/>
    </w:pPr>
    <w:rPr>
      <w:rFonts w:ascii="Arial" w:eastAsia="SimSun" w:hAnsi="Arial"/>
      <w:b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5E47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E4767"/>
    <w:rPr>
      <w:color w:val="2B579A"/>
      <w:shd w:val="clear" w:color="auto" w:fill="E1DFDD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C56DF1"/>
    <w:pPr>
      <w:tabs>
        <w:tab w:val="left" w:pos="964"/>
      </w:tabs>
      <w:overflowPunct/>
      <w:autoSpaceDE/>
      <w:autoSpaceDN/>
      <w:adjustRightInd/>
      <w:spacing w:before="120" w:after="60"/>
      <w:ind w:left="964" w:hanging="964"/>
      <w:jc w:val="both"/>
      <w:textAlignment w:val="auto"/>
    </w:pPr>
    <w:rPr>
      <w:rFonts w:ascii="Ericsson Hilda" w:eastAsia="SimSun" w:hAnsi="Ericsson Hilda" w:cs="Verdana"/>
      <w:bCs/>
      <w:szCs w:val="22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C56DF1"/>
    <w:rPr>
      <w:rFonts w:ascii="Ericsson Hilda" w:eastAsia="SimSun" w:hAnsi="Ericsson Hilda" w:cs="Verdana"/>
      <w:bCs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locked/>
    <w:rsid w:val="003817E4"/>
    <w:rPr>
      <w:i/>
      <w:iCs/>
      <w:color w:val="404040" w:themeColor="text1" w:themeTint="BF"/>
    </w:rPr>
  </w:style>
  <w:style w:type="paragraph" w:customStyle="1" w:styleId="Agreement">
    <w:name w:val="Agreement"/>
    <w:basedOn w:val="Normal"/>
    <w:next w:val="Normal"/>
    <w:uiPriority w:val="99"/>
    <w:qFormat/>
    <w:rsid w:val="00E02119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locked/>
    <w:rsid w:val="004B033A"/>
    <w:rPr>
      <w:rFonts w:eastAsia="Times New Roman"/>
    </w:rPr>
  </w:style>
  <w:style w:type="character" w:customStyle="1" w:styleId="eop">
    <w:name w:val="eop"/>
    <w:basedOn w:val="DefaultParagraphFont"/>
    <w:rsid w:val="00EE12E5"/>
  </w:style>
  <w:style w:type="paragraph" w:customStyle="1" w:styleId="ListParagraph5">
    <w:name w:val="List Paragraph5"/>
    <w:basedOn w:val="Normal"/>
    <w:rsid w:val="00C215C9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081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323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9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05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185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56310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39016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14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9938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89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333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797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3E961-E7C2-40DD-9810-88E950F35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9</Pages>
  <Words>1943</Words>
  <Characters>11077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12995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Ericsson User</cp:lastModifiedBy>
  <cp:revision>7</cp:revision>
  <cp:lastPrinted>2017-05-09T04:55:00Z</cp:lastPrinted>
  <dcterms:created xsi:type="dcterms:W3CDTF">2025-05-23T10:43:00Z</dcterms:created>
  <dcterms:modified xsi:type="dcterms:W3CDTF">2025-05-23T12:54:00Z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